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5D3CE" w14:textId="61F805C5" w:rsidR="0061099B" w:rsidRDefault="0061099B" w:rsidP="0061099B">
      <w:pPr>
        <w:pStyle w:val="CRCoverPage"/>
        <w:tabs>
          <w:tab w:val="right" w:pos="9639"/>
        </w:tabs>
        <w:spacing w:after="0"/>
        <w:rPr>
          <w:b/>
          <w:i/>
          <w:noProof/>
          <w:sz w:val="28"/>
        </w:rPr>
      </w:pPr>
      <w:bookmarkStart w:id="0" w:name="_Hlk220416246"/>
      <w:r>
        <w:rPr>
          <w:b/>
          <w:noProof/>
          <w:sz w:val="24"/>
        </w:rPr>
        <w:t>3GPP TSG-CT WG1 Meeting #159</w:t>
      </w:r>
      <w:r>
        <w:rPr>
          <w:b/>
          <w:i/>
          <w:noProof/>
          <w:sz w:val="28"/>
        </w:rPr>
        <w:tab/>
      </w:r>
      <w:r>
        <w:rPr>
          <w:b/>
          <w:iCs/>
          <w:noProof/>
          <w:sz w:val="28"/>
        </w:rPr>
        <w:t>C1-260</w:t>
      </w:r>
      <w:r w:rsidR="00E022E8">
        <w:rPr>
          <w:b/>
          <w:iCs/>
          <w:noProof/>
          <w:sz w:val="28"/>
        </w:rPr>
        <w:t>152</w:t>
      </w:r>
    </w:p>
    <w:p w14:paraId="33EB67D8" w14:textId="77777777" w:rsidR="0061099B" w:rsidRDefault="0061099B" w:rsidP="0061099B">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99B" w14:paraId="16537ACA" w14:textId="77777777" w:rsidTr="00AB0F50">
        <w:tc>
          <w:tcPr>
            <w:tcW w:w="9641" w:type="dxa"/>
            <w:gridSpan w:val="9"/>
            <w:tcBorders>
              <w:top w:val="single" w:sz="4" w:space="0" w:color="auto"/>
              <w:left w:val="single" w:sz="4" w:space="0" w:color="auto"/>
              <w:right w:val="single" w:sz="4" w:space="0" w:color="auto"/>
            </w:tcBorders>
          </w:tcPr>
          <w:p w14:paraId="68FB936C" w14:textId="77777777" w:rsidR="0061099B" w:rsidRDefault="0061099B" w:rsidP="00AB0F50">
            <w:pPr>
              <w:pStyle w:val="CRCoverPage"/>
              <w:spacing w:after="0"/>
              <w:jc w:val="right"/>
              <w:rPr>
                <w:i/>
                <w:noProof/>
              </w:rPr>
            </w:pPr>
            <w:r>
              <w:rPr>
                <w:i/>
                <w:noProof/>
                <w:sz w:val="14"/>
              </w:rPr>
              <w:t>CR-Form-v12.5.1</w:t>
            </w:r>
          </w:p>
        </w:tc>
      </w:tr>
      <w:tr w:rsidR="0061099B" w14:paraId="0D97B929" w14:textId="77777777" w:rsidTr="00AB0F50">
        <w:tc>
          <w:tcPr>
            <w:tcW w:w="9641" w:type="dxa"/>
            <w:gridSpan w:val="9"/>
            <w:tcBorders>
              <w:left w:val="single" w:sz="4" w:space="0" w:color="auto"/>
              <w:right w:val="single" w:sz="4" w:space="0" w:color="auto"/>
            </w:tcBorders>
          </w:tcPr>
          <w:p w14:paraId="1B9A6815" w14:textId="77777777" w:rsidR="0061099B" w:rsidRDefault="0061099B" w:rsidP="00AB0F50">
            <w:pPr>
              <w:pStyle w:val="CRCoverPage"/>
              <w:spacing w:after="0"/>
              <w:jc w:val="center"/>
              <w:rPr>
                <w:noProof/>
              </w:rPr>
            </w:pPr>
            <w:r>
              <w:rPr>
                <w:b/>
                <w:noProof/>
                <w:sz w:val="32"/>
              </w:rPr>
              <w:t>CHANGE REQUEST</w:t>
            </w:r>
          </w:p>
        </w:tc>
      </w:tr>
      <w:tr w:rsidR="0061099B" w14:paraId="7442C0F9" w14:textId="77777777" w:rsidTr="00AB0F50">
        <w:tc>
          <w:tcPr>
            <w:tcW w:w="9641" w:type="dxa"/>
            <w:gridSpan w:val="9"/>
            <w:tcBorders>
              <w:left w:val="single" w:sz="4" w:space="0" w:color="auto"/>
              <w:right w:val="single" w:sz="4" w:space="0" w:color="auto"/>
            </w:tcBorders>
          </w:tcPr>
          <w:p w14:paraId="10A710F8" w14:textId="77777777" w:rsidR="0061099B" w:rsidRDefault="0061099B" w:rsidP="00AB0F50">
            <w:pPr>
              <w:pStyle w:val="CRCoverPage"/>
              <w:spacing w:after="0"/>
              <w:rPr>
                <w:noProof/>
                <w:sz w:val="8"/>
                <w:szCs w:val="8"/>
              </w:rPr>
            </w:pPr>
          </w:p>
        </w:tc>
      </w:tr>
      <w:tr w:rsidR="0061099B" w14:paraId="4D244717" w14:textId="77777777" w:rsidTr="00AB0F50">
        <w:tc>
          <w:tcPr>
            <w:tcW w:w="142" w:type="dxa"/>
            <w:tcBorders>
              <w:left w:val="single" w:sz="4" w:space="0" w:color="auto"/>
            </w:tcBorders>
          </w:tcPr>
          <w:p w14:paraId="3FF20A37" w14:textId="77777777" w:rsidR="0061099B" w:rsidRDefault="0061099B" w:rsidP="00AB0F50">
            <w:pPr>
              <w:pStyle w:val="CRCoverPage"/>
              <w:spacing w:after="0"/>
              <w:jc w:val="right"/>
              <w:rPr>
                <w:noProof/>
              </w:rPr>
            </w:pPr>
          </w:p>
        </w:tc>
        <w:tc>
          <w:tcPr>
            <w:tcW w:w="1559" w:type="dxa"/>
            <w:shd w:val="pct30" w:color="FFFF00" w:fill="auto"/>
          </w:tcPr>
          <w:p w14:paraId="437EC043" w14:textId="7A0E8036" w:rsidR="0061099B" w:rsidRPr="00410371" w:rsidRDefault="008F4C11" w:rsidP="008F4C11">
            <w:pPr>
              <w:pStyle w:val="CRCoverPage"/>
              <w:spacing w:after="0"/>
              <w:jc w:val="center"/>
              <w:rPr>
                <w:b/>
                <w:noProof/>
                <w:sz w:val="28"/>
              </w:rPr>
            </w:pPr>
            <w:r>
              <w:rPr>
                <w:b/>
                <w:noProof/>
                <w:sz w:val="28"/>
              </w:rPr>
              <w:t>24.229</w:t>
            </w:r>
          </w:p>
        </w:tc>
        <w:tc>
          <w:tcPr>
            <w:tcW w:w="709" w:type="dxa"/>
          </w:tcPr>
          <w:p w14:paraId="70A2B3D6" w14:textId="77777777" w:rsidR="0061099B" w:rsidRDefault="0061099B" w:rsidP="00AB0F50">
            <w:pPr>
              <w:pStyle w:val="CRCoverPage"/>
              <w:spacing w:after="0"/>
              <w:jc w:val="center"/>
              <w:rPr>
                <w:noProof/>
              </w:rPr>
            </w:pPr>
            <w:r>
              <w:rPr>
                <w:b/>
                <w:noProof/>
                <w:sz w:val="28"/>
              </w:rPr>
              <w:t>CR</w:t>
            </w:r>
          </w:p>
        </w:tc>
        <w:tc>
          <w:tcPr>
            <w:tcW w:w="1276" w:type="dxa"/>
            <w:shd w:val="pct30" w:color="FFFF00" w:fill="auto"/>
          </w:tcPr>
          <w:p w14:paraId="2CDA0F5B" w14:textId="1D3BF49E" w:rsidR="0061099B" w:rsidRPr="00410371" w:rsidRDefault="004E77CB" w:rsidP="004E77CB">
            <w:pPr>
              <w:pStyle w:val="CRCoverPage"/>
              <w:spacing w:after="0"/>
              <w:jc w:val="center"/>
              <w:rPr>
                <w:noProof/>
              </w:rPr>
            </w:pPr>
            <w:r>
              <w:rPr>
                <w:b/>
                <w:noProof/>
                <w:sz w:val="28"/>
              </w:rPr>
              <w:t>6778</w:t>
            </w:r>
          </w:p>
        </w:tc>
        <w:tc>
          <w:tcPr>
            <w:tcW w:w="709" w:type="dxa"/>
          </w:tcPr>
          <w:p w14:paraId="448BDE37" w14:textId="77777777" w:rsidR="0061099B" w:rsidRDefault="0061099B" w:rsidP="00AB0F50">
            <w:pPr>
              <w:pStyle w:val="CRCoverPage"/>
              <w:tabs>
                <w:tab w:val="right" w:pos="625"/>
              </w:tabs>
              <w:spacing w:after="0"/>
              <w:jc w:val="center"/>
              <w:rPr>
                <w:noProof/>
              </w:rPr>
            </w:pPr>
            <w:r>
              <w:rPr>
                <w:b/>
                <w:bCs/>
                <w:noProof/>
                <w:sz w:val="28"/>
              </w:rPr>
              <w:t>rev</w:t>
            </w:r>
          </w:p>
        </w:tc>
        <w:tc>
          <w:tcPr>
            <w:tcW w:w="992" w:type="dxa"/>
            <w:shd w:val="pct30" w:color="FFFF00" w:fill="auto"/>
          </w:tcPr>
          <w:p w14:paraId="44D8BABF" w14:textId="172C5906" w:rsidR="0061099B" w:rsidRPr="00410371" w:rsidRDefault="008F4C11" w:rsidP="00AB0F50">
            <w:pPr>
              <w:pStyle w:val="CRCoverPage"/>
              <w:spacing w:after="0"/>
              <w:jc w:val="center"/>
              <w:rPr>
                <w:b/>
                <w:noProof/>
              </w:rPr>
            </w:pPr>
            <w:r>
              <w:rPr>
                <w:b/>
                <w:noProof/>
                <w:sz w:val="28"/>
              </w:rPr>
              <w:t>-</w:t>
            </w:r>
          </w:p>
        </w:tc>
        <w:tc>
          <w:tcPr>
            <w:tcW w:w="2410" w:type="dxa"/>
          </w:tcPr>
          <w:p w14:paraId="49811843" w14:textId="77777777" w:rsidR="0061099B" w:rsidRDefault="0061099B" w:rsidP="00AB0F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CAB3C" w14:textId="72933349" w:rsidR="0061099B" w:rsidRPr="00410371" w:rsidRDefault="008F4C11" w:rsidP="00AB0F50">
            <w:pPr>
              <w:pStyle w:val="CRCoverPage"/>
              <w:spacing w:after="0"/>
              <w:jc w:val="center"/>
              <w:rPr>
                <w:noProof/>
                <w:sz w:val="28"/>
              </w:rPr>
            </w:pPr>
            <w:r>
              <w:rPr>
                <w:b/>
                <w:noProof/>
                <w:sz w:val="28"/>
              </w:rPr>
              <w:t>19.5.0</w:t>
            </w:r>
          </w:p>
        </w:tc>
        <w:tc>
          <w:tcPr>
            <w:tcW w:w="143" w:type="dxa"/>
            <w:tcBorders>
              <w:right w:val="single" w:sz="4" w:space="0" w:color="auto"/>
            </w:tcBorders>
          </w:tcPr>
          <w:p w14:paraId="47922863" w14:textId="77777777" w:rsidR="0061099B" w:rsidRDefault="0061099B" w:rsidP="00AB0F50">
            <w:pPr>
              <w:pStyle w:val="CRCoverPage"/>
              <w:spacing w:after="0"/>
              <w:rPr>
                <w:noProof/>
              </w:rPr>
            </w:pPr>
          </w:p>
        </w:tc>
      </w:tr>
      <w:tr w:rsidR="0061099B" w14:paraId="2D45D550" w14:textId="77777777" w:rsidTr="00AB0F50">
        <w:tc>
          <w:tcPr>
            <w:tcW w:w="9641" w:type="dxa"/>
            <w:gridSpan w:val="9"/>
            <w:tcBorders>
              <w:left w:val="single" w:sz="4" w:space="0" w:color="auto"/>
              <w:right w:val="single" w:sz="4" w:space="0" w:color="auto"/>
            </w:tcBorders>
          </w:tcPr>
          <w:p w14:paraId="03C81121" w14:textId="77777777" w:rsidR="0061099B" w:rsidRDefault="0061099B" w:rsidP="00AB0F50">
            <w:pPr>
              <w:pStyle w:val="CRCoverPage"/>
              <w:spacing w:after="0"/>
              <w:rPr>
                <w:noProof/>
              </w:rPr>
            </w:pPr>
          </w:p>
        </w:tc>
      </w:tr>
      <w:tr w:rsidR="0061099B" w14:paraId="26455F28" w14:textId="77777777" w:rsidTr="00AB0F50">
        <w:tc>
          <w:tcPr>
            <w:tcW w:w="9641" w:type="dxa"/>
            <w:gridSpan w:val="9"/>
            <w:tcBorders>
              <w:top w:val="single" w:sz="4" w:space="0" w:color="auto"/>
            </w:tcBorders>
          </w:tcPr>
          <w:p w14:paraId="6B152BFC" w14:textId="77777777" w:rsidR="0061099B" w:rsidRPr="00F25D98" w:rsidRDefault="0061099B" w:rsidP="00AB0F50">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1099B" w14:paraId="5C45DABE" w14:textId="77777777" w:rsidTr="00AB0F50">
        <w:tc>
          <w:tcPr>
            <w:tcW w:w="9641" w:type="dxa"/>
            <w:gridSpan w:val="9"/>
          </w:tcPr>
          <w:p w14:paraId="4E6037B4" w14:textId="77777777" w:rsidR="0061099B" w:rsidRDefault="0061099B" w:rsidP="00AB0F50">
            <w:pPr>
              <w:pStyle w:val="CRCoverPage"/>
              <w:spacing w:after="0"/>
              <w:rPr>
                <w:noProof/>
                <w:sz w:val="8"/>
                <w:szCs w:val="8"/>
              </w:rPr>
            </w:pPr>
          </w:p>
        </w:tc>
      </w:tr>
    </w:tbl>
    <w:p w14:paraId="7EE58981" w14:textId="77777777" w:rsidR="0061099B" w:rsidRDefault="0061099B" w:rsidP="00610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99B" w14:paraId="7F18F2A4" w14:textId="77777777" w:rsidTr="00AB0F50">
        <w:tc>
          <w:tcPr>
            <w:tcW w:w="2835" w:type="dxa"/>
          </w:tcPr>
          <w:p w14:paraId="46D91BF0" w14:textId="77777777" w:rsidR="0061099B" w:rsidRDefault="0061099B" w:rsidP="00AB0F50">
            <w:pPr>
              <w:pStyle w:val="CRCoverPage"/>
              <w:tabs>
                <w:tab w:val="right" w:pos="2751"/>
              </w:tabs>
              <w:spacing w:after="0"/>
              <w:rPr>
                <w:b/>
                <w:i/>
                <w:noProof/>
              </w:rPr>
            </w:pPr>
            <w:r>
              <w:rPr>
                <w:b/>
                <w:i/>
                <w:noProof/>
              </w:rPr>
              <w:t>Proposed change affects:</w:t>
            </w:r>
          </w:p>
        </w:tc>
        <w:tc>
          <w:tcPr>
            <w:tcW w:w="1418" w:type="dxa"/>
          </w:tcPr>
          <w:p w14:paraId="1211AC9E" w14:textId="77777777" w:rsidR="0061099B" w:rsidRDefault="0061099B" w:rsidP="00AB0F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7E87D" w14:textId="77777777" w:rsidR="0061099B" w:rsidRDefault="0061099B" w:rsidP="00AB0F50">
            <w:pPr>
              <w:pStyle w:val="CRCoverPage"/>
              <w:spacing w:after="0"/>
              <w:jc w:val="center"/>
              <w:rPr>
                <w:b/>
                <w:caps/>
                <w:noProof/>
              </w:rPr>
            </w:pPr>
          </w:p>
        </w:tc>
        <w:tc>
          <w:tcPr>
            <w:tcW w:w="709" w:type="dxa"/>
            <w:tcBorders>
              <w:left w:val="single" w:sz="4" w:space="0" w:color="auto"/>
            </w:tcBorders>
          </w:tcPr>
          <w:p w14:paraId="6F3EDB00" w14:textId="77777777" w:rsidR="0061099B" w:rsidRDefault="0061099B" w:rsidP="00AB0F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475CD" w14:textId="14237F5E" w:rsidR="0061099B" w:rsidRDefault="008F4C11" w:rsidP="00AB0F50">
            <w:pPr>
              <w:pStyle w:val="CRCoverPage"/>
              <w:spacing w:after="0"/>
              <w:jc w:val="center"/>
              <w:rPr>
                <w:b/>
                <w:caps/>
                <w:noProof/>
              </w:rPr>
            </w:pPr>
            <w:r>
              <w:rPr>
                <w:b/>
                <w:caps/>
                <w:noProof/>
              </w:rPr>
              <w:t>X</w:t>
            </w:r>
          </w:p>
        </w:tc>
        <w:tc>
          <w:tcPr>
            <w:tcW w:w="2126" w:type="dxa"/>
          </w:tcPr>
          <w:p w14:paraId="7E081B67" w14:textId="77777777" w:rsidR="0061099B" w:rsidRDefault="0061099B" w:rsidP="00AB0F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027C5" w14:textId="77777777" w:rsidR="0061099B" w:rsidRDefault="0061099B" w:rsidP="00AB0F50">
            <w:pPr>
              <w:pStyle w:val="CRCoverPage"/>
              <w:spacing w:after="0"/>
              <w:jc w:val="center"/>
              <w:rPr>
                <w:b/>
                <w:caps/>
                <w:noProof/>
              </w:rPr>
            </w:pPr>
          </w:p>
        </w:tc>
        <w:tc>
          <w:tcPr>
            <w:tcW w:w="1418" w:type="dxa"/>
            <w:tcBorders>
              <w:left w:val="nil"/>
            </w:tcBorders>
          </w:tcPr>
          <w:p w14:paraId="3ED27307" w14:textId="77777777" w:rsidR="0061099B" w:rsidRDefault="0061099B" w:rsidP="00AB0F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3B1CE" w14:textId="77777777" w:rsidR="0061099B" w:rsidRDefault="0061099B" w:rsidP="00AB0F50">
            <w:pPr>
              <w:pStyle w:val="CRCoverPage"/>
              <w:spacing w:after="0"/>
              <w:jc w:val="center"/>
              <w:rPr>
                <w:b/>
                <w:bCs/>
                <w:caps/>
                <w:noProof/>
              </w:rPr>
            </w:pPr>
          </w:p>
        </w:tc>
      </w:tr>
    </w:tbl>
    <w:p w14:paraId="7B21705D" w14:textId="77777777" w:rsidR="0061099B" w:rsidRDefault="0061099B" w:rsidP="00610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99B" w14:paraId="61F8EC8D" w14:textId="77777777" w:rsidTr="00AB0F50">
        <w:tc>
          <w:tcPr>
            <w:tcW w:w="9640" w:type="dxa"/>
            <w:gridSpan w:val="11"/>
          </w:tcPr>
          <w:p w14:paraId="4CE0AA7A" w14:textId="77777777" w:rsidR="0061099B" w:rsidRDefault="0061099B" w:rsidP="00AB0F50">
            <w:pPr>
              <w:pStyle w:val="CRCoverPage"/>
              <w:spacing w:after="0"/>
              <w:rPr>
                <w:noProof/>
                <w:sz w:val="8"/>
                <w:szCs w:val="8"/>
              </w:rPr>
            </w:pPr>
          </w:p>
        </w:tc>
      </w:tr>
      <w:tr w:rsidR="0061099B" w14:paraId="1D77CF1D" w14:textId="77777777" w:rsidTr="00AB0F50">
        <w:tc>
          <w:tcPr>
            <w:tcW w:w="1843" w:type="dxa"/>
            <w:tcBorders>
              <w:top w:val="single" w:sz="4" w:space="0" w:color="auto"/>
              <w:left w:val="single" w:sz="4" w:space="0" w:color="auto"/>
            </w:tcBorders>
          </w:tcPr>
          <w:p w14:paraId="2597BC15" w14:textId="77777777" w:rsidR="0061099B" w:rsidRDefault="0061099B" w:rsidP="00AB0F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749D2" w14:textId="1529004D" w:rsidR="0061099B" w:rsidRDefault="008F4C11" w:rsidP="00AB0F50">
            <w:pPr>
              <w:pStyle w:val="CRCoverPage"/>
              <w:spacing w:after="0"/>
              <w:ind w:left="100"/>
              <w:rPr>
                <w:noProof/>
              </w:rPr>
            </w:pPr>
            <w:fldSimple w:instr=" DOCPROPERTY  CrTitle  \* MERGEFORMAT ">
              <w:r>
                <w:t>Clarification to emergency service category</w:t>
              </w:r>
            </w:fldSimple>
          </w:p>
        </w:tc>
      </w:tr>
      <w:tr w:rsidR="0061099B" w14:paraId="04E3B18D" w14:textId="77777777" w:rsidTr="00AB0F50">
        <w:tc>
          <w:tcPr>
            <w:tcW w:w="1843" w:type="dxa"/>
            <w:tcBorders>
              <w:left w:val="single" w:sz="4" w:space="0" w:color="auto"/>
            </w:tcBorders>
          </w:tcPr>
          <w:p w14:paraId="18514C80" w14:textId="77777777" w:rsidR="0061099B" w:rsidRDefault="0061099B" w:rsidP="00AB0F50">
            <w:pPr>
              <w:pStyle w:val="CRCoverPage"/>
              <w:spacing w:after="0"/>
              <w:rPr>
                <w:b/>
                <w:i/>
                <w:noProof/>
                <w:sz w:val="8"/>
                <w:szCs w:val="8"/>
              </w:rPr>
            </w:pPr>
          </w:p>
        </w:tc>
        <w:tc>
          <w:tcPr>
            <w:tcW w:w="7797" w:type="dxa"/>
            <w:gridSpan w:val="10"/>
            <w:tcBorders>
              <w:right w:val="single" w:sz="4" w:space="0" w:color="auto"/>
            </w:tcBorders>
          </w:tcPr>
          <w:p w14:paraId="01F0907D" w14:textId="77777777" w:rsidR="0061099B" w:rsidRDefault="0061099B" w:rsidP="00AB0F50">
            <w:pPr>
              <w:pStyle w:val="CRCoverPage"/>
              <w:spacing w:after="0"/>
              <w:rPr>
                <w:noProof/>
                <w:sz w:val="8"/>
                <w:szCs w:val="8"/>
              </w:rPr>
            </w:pPr>
          </w:p>
        </w:tc>
      </w:tr>
      <w:tr w:rsidR="0061099B" w14:paraId="0D3CA644" w14:textId="77777777" w:rsidTr="00AB0F50">
        <w:tc>
          <w:tcPr>
            <w:tcW w:w="1843" w:type="dxa"/>
            <w:tcBorders>
              <w:left w:val="single" w:sz="4" w:space="0" w:color="auto"/>
            </w:tcBorders>
          </w:tcPr>
          <w:p w14:paraId="2E1F3329" w14:textId="77777777" w:rsidR="0061099B" w:rsidRDefault="0061099B" w:rsidP="00AB0F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A7A8E" w14:textId="7AAD401E" w:rsidR="0061099B" w:rsidRDefault="008F4C11" w:rsidP="00AB0F50">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p>
        </w:tc>
      </w:tr>
      <w:tr w:rsidR="0061099B" w14:paraId="46456B40" w14:textId="77777777" w:rsidTr="00AB0F50">
        <w:tc>
          <w:tcPr>
            <w:tcW w:w="1843" w:type="dxa"/>
            <w:tcBorders>
              <w:left w:val="single" w:sz="4" w:space="0" w:color="auto"/>
            </w:tcBorders>
          </w:tcPr>
          <w:p w14:paraId="6AC3468F" w14:textId="77777777" w:rsidR="0061099B" w:rsidRDefault="0061099B" w:rsidP="00AB0F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6BD34" w14:textId="77777777" w:rsidR="0061099B" w:rsidRDefault="0061099B" w:rsidP="00AB0F50">
            <w:pPr>
              <w:pStyle w:val="CRCoverPage"/>
              <w:spacing w:after="0"/>
              <w:ind w:left="100"/>
              <w:rPr>
                <w:noProof/>
              </w:rPr>
            </w:pPr>
            <w:r>
              <w:rPr>
                <w:noProof/>
              </w:rPr>
              <w:t>C1</w:t>
            </w:r>
          </w:p>
        </w:tc>
      </w:tr>
      <w:tr w:rsidR="0061099B" w14:paraId="42D64838" w14:textId="77777777" w:rsidTr="00AB0F50">
        <w:tc>
          <w:tcPr>
            <w:tcW w:w="1843" w:type="dxa"/>
            <w:tcBorders>
              <w:left w:val="single" w:sz="4" w:space="0" w:color="auto"/>
            </w:tcBorders>
          </w:tcPr>
          <w:p w14:paraId="70305DA6" w14:textId="77777777" w:rsidR="0061099B" w:rsidRDefault="0061099B" w:rsidP="00AB0F50">
            <w:pPr>
              <w:pStyle w:val="CRCoverPage"/>
              <w:spacing w:after="0"/>
              <w:rPr>
                <w:b/>
                <w:i/>
                <w:noProof/>
                <w:sz w:val="8"/>
                <w:szCs w:val="8"/>
              </w:rPr>
            </w:pPr>
          </w:p>
        </w:tc>
        <w:tc>
          <w:tcPr>
            <w:tcW w:w="7797" w:type="dxa"/>
            <w:gridSpan w:val="10"/>
            <w:tcBorders>
              <w:right w:val="single" w:sz="4" w:space="0" w:color="auto"/>
            </w:tcBorders>
          </w:tcPr>
          <w:p w14:paraId="0A859C9F" w14:textId="77777777" w:rsidR="0061099B" w:rsidRDefault="0061099B" w:rsidP="00AB0F50">
            <w:pPr>
              <w:pStyle w:val="CRCoverPage"/>
              <w:spacing w:after="0"/>
              <w:rPr>
                <w:noProof/>
                <w:sz w:val="8"/>
                <w:szCs w:val="8"/>
              </w:rPr>
            </w:pPr>
          </w:p>
        </w:tc>
      </w:tr>
      <w:tr w:rsidR="0061099B" w14:paraId="15C2C474" w14:textId="77777777" w:rsidTr="00AB0F50">
        <w:tc>
          <w:tcPr>
            <w:tcW w:w="1843" w:type="dxa"/>
            <w:tcBorders>
              <w:left w:val="single" w:sz="4" w:space="0" w:color="auto"/>
            </w:tcBorders>
          </w:tcPr>
          <w:p w14:paraId="319D589F" w14:textId="77777777" w:rsidR="0061099B" w:rsidRDefault="0061099B" w:rsidP="00AB0F50">
            <w:pPr>
              <w:pStyle w:val="CRCoverPage"/>
              <w:tabs>
                <w:tab w:val="right" w:pos="1759"/>
              </w:tabs>
              <w:spacing w:after="0"/>
              <w:rPr>
                <w:b/>
                <w:i/>
                <w:noProof/>
              </w:rPr>
            </w:pPr>
            <w:r>
              <w:rPr>
                <w:b/>
                <w:i/>
                <w:noProof/>
              </w:rPr>
              <w:t>Work item code:</w:t>
            </w:r>
          </w:p>
        </w:tc>
        <w:tc>
          <w:tcPr>
            <w:tcW w:w="3686" w:type="dxa"/>
            <w:gridSpan w:val="5"/>
            <w:shd w:val="pct30" w:color="FFFF00" w:fill="auto"/>
          </w:tcPr>
          <w:p w14:paraId="7C5DA227" w14:textId="0C423888" w:rsidR="0061099B" w:rsidRDefault="008F4C11" w:rsidP="00AB0F50">
            <w:pPr>
              <w:pStyle w:val="CRCoverPage"/>
              <w:spacing w:after="0"/>
              <w:ind w:left="100"/>
              <w:rPr>
                <w:noProof/>
              </w:rPr>
            </w:pPr>
            <w:r>
              <w:rPr>
                <w:noProof/>
              </w:rPr>
              <w:t>IMSProtoc19</w:t>
            </w:r>
          </w:p>
        </w:tc>
        <w:tc>
          <w:tcPr>
            <w:tcW w:w="567" w:type="dxa"/>
            <w:tcBorders>
              <w:left w:val="nil"/>
            </w:tcBorders>
          </w:tcPr>
          <w:p w14:paraId="2F229C91" w14:textId="77777777" w:rsidR="0061099B" w:rsidRDefault="0061099B" w:rsidP="00AB0F50">
            <w:pPr>
              <w:pStyle w:val="CRCoverPage"/>
              <w:spacing w:after="0"/>
              <w:ind w:right="100"/>
              <w:rPr>
                <w:noProof/>
              </w:rPr>
            </w:pPr>
          </w:p>
        </w:tc>
        <w:tc>
          <w:tcPr>
            <w:tcW w:w="1417" w:type="dxa"/>
            <w:gridSpan w:val="3"/>
            <w:tcBorders>
              <w:left w:val="nil"/>
            </w:tcBorders>
          </w:tcPr>
          <w:p w14:paraId="5DDD3DD1" w14:textId="77777777" w:rsidR="0061099B" w:rsidRDefault="0061099B" w:rsidP="00AB0F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95E49" w14:textId="52B8C053" w:rsidR="0061099B" w:rsidRDefault="0026450B" w:rsidP="00AB0F50">
            <w:pPr>
              <w:pStyle w:val="CRCoverPage"/>
              <w:spacing w:after="0"/>
              <w:ind w:left="100"/>
              <w:rPr>
                <w:noProof/>
              </w:rPr>
            </w:pPr>
            <w:r>
              <w:rPr>
                <w:noProof/>
              </w:rPr>
              <w:t>2026-02-01</w:t>
            </w:r>
          </w:p>
        </w:tc>
      </w:tr>
      <w:tr w:rsidR="0061099B" w14:paraId="24C576AA" w14:textId="77777777" w:rsidTr="00AB0F50">
        <w:tc>
          <w:tcPr>
            <w:tcW w:w="1843" w:type="dxa"/>
            <w:tcBorders>
              <w:left w:val="single" w:sz="4" w:space="0" w:color="auto"/>
            </w:tcBorders>
          </w:tcPr>
          <w:p w14:paraId="6BF756E0" w14:textId="77777777" w:rsidR="0061099B" w:rsidRDefault="0061099B" w:rsidP="00AB0F50">
            <w:pPr>
              <w:pStyle w:val="CRCoverPage"/>
              <w:spacing w:after="0"/>
              <w:rPr>
                <w:b/>
                <w:i/>
                <w:noProof/>
                <w:sz w:val="8"/>
                <w:szCs w:val="8"/>
              </w:rPr>
            </w:pPr>
          </w:p>
        </w:tc>
        <w:tc>
          <w:tcPr>
            <w:tcW w:w="1986" w:type="dxa"/>
            <w:gridSpan w:val="4"/>
          </w:tcPr>
          <w:p w14:paraId="0ACCCD2F" w14:textId="77777777" w:rsidR="0061099B" w:rsidRDefault="0061099B" w:rsidP="00AB0F50">
            <w:pPr>
              <w:pStyle w:val="CRCoverPage"/>
              <w:spacing w:after="0"/>
              <w:rPr>
                <w:noProof/>
                <w:sz w:val="8"/>
                <w:szCs w:val="8"/>
              </w:rPr>
            </w:pPr>
          </w:p>
        </w:tc>
        <w:tc>
          <w:tcPr>
            <w:tcW w:w="2267" w:type="dxa"/>
            <w:gridSpan w:val="2"/>
          </w:tcPr>
          <w:p w14:paraId="6DE836A6" w14:textId="77777777" w:rsidR="0061099B" w:rsidRDefault="0061099B" w:rsidP="00AB0F50">
            <w:pPr>
              <w:pStyle w:val="CRCoverPage"/>
              <w:spacing w:after="0"/>
              <w:rPr>
                <w:noProof/>
                <w:sz w:val="8"/>
                <w:szCs w:val="8"/>
              </w:rPr>
            </w:pPr>
          </w:p>
        </w:tc>
        <w:tc>
          <w:tcPr>
            <w:tcW w:w="1417" w:type="dxa"/>
            <w:gridSpan w:val="3"/>
          </w:tcPr>
          <w:p w14:paraId="00856F73" w14:textId="77777777" w:rsidR="0061099B" w:rsidRDefault="0061099B" w:rsidP="00AB0F50">
            <w:pPr>
              <w:pStyle w:val="CRCoverPage"/>
              <w:spacing w:after="0"/>
              <w:rPr>
                <w:noProof/>
                <w:sz w:val="8"/>
                <w:szCs w:val="8"/>
              </w:rPr>
            </w:pPr>
          </w:p>
        </w:tc>
        <w:tc>
          <w:tcPr>
            <w:tcW w:w="2127" w:type="dxa"/>
            <w:tcBorders>
              <w:right w:val="single" w:sz="4" w:space="0" w:color="auto"/>
            </w:tcBorders>
          </w:tcPr>
          <w:p w14:paraId="1A114D0C" w14:textId="77777777" w:rsidR="0061099B" w:rsidRDefault="0061099B" w:rsidP="00AB0F50">
            <w:pPr>
              <w:pStyle w:val="CRCoverPage"/>
              <w:spacing w:after="0"/>
              <w:rPr>
                <w:noProof/>
                <w:sz w:val="8"/>
                <w:szCs w:val="8"/>
              </w:rPr>
            </w:pPr>
          </w:p>
        </w:tc>
      </w:tr>
      <w:tr w:rsidR="0061099B" w14:paraId="3AC8E6B4" w14:textId="77777777" w:rsidTr="00AB0F50">
        <w:trPr>
          <w:cantSplit/>
        </w:trPr>
        <w:tc>
          <w:tcPr>
            <w:tcW w:w="1843" w:type="dxa"/>
            <w:tcBorders>
              <w:left w:val="single" w:sz="4" w:space="0" w:color="auto"/>
            </w:tcBorders>
          </w:tcPr>
          <w:p w14:paraId="46662AAA" w14:textId="77777777" w:rsidR="0061099B" w:rsidRDefault="0061099B" w:rsidP="00AB0F50">
            <w:pPr>
              <w:pStyle w:val="CRCoverPage"/>
              <w:tabs>
                <w:tab w:val="right" w:pos="1759"/>
              </w:tabs>
              <w:spacing w:after="0"/>
              <w:rPr>
                <w:b/>
                <w:i/>
                <w:noProof/>
              </w:rPr>
            </w:pPr>
            <w:r>
              <w:rPr>
                <w:b/>
                <w:i/>
                <w:noProof/>
              </w:rPr>
              <w:t>Category:</w:t>
            </w:r>
          </w:p>
        </w:tc>
        <w:tc>
          <w:tcPr>
            <w:tcW w:w="851" w:type="dxa"/>
            <w:shd w:val="pct30" w:color="FFFF00" w:fill="auto"/>
          </w:tcPr>
          <w:p w14:paraId="587FA837" w14:textId="1BCED9CC" w:rsidR="0061099B" w:rsidRDefault="008F4C11" w:rsidP="00AB0F50">
            <w:pPr>
              <w:pStyle w:val="CRCoverPage"/>
              <w:spacing w:after="0"/>
              <w:ind w:left="100" w:right="-609"/>
              <w:rPr>
                <w:b/>
                <w:noProof/>
              </w:rPr>
            </w:pPr>
            <w:r>
              <w:rPr>
                <w:b/>
                <w:noProof/>
              </w:rPr>
              <w:t>F</w:t>
            </w:r>
          </w:p>
        </w:tc>
        <w:tc>
          <w:tcPr>
            <w:tcW w:w="3402" w:type="dxa"/>
            <w:gridSpan w:val="5"/>
            <w:tcBorders>
              <w:left w:val="nil"/>
            </w:tcBorders>
          </w:tcPr>
          <w:p w14:paraId="34653014" w14:textId="77777777" w:rsidR="0061099B" w:rsidRDefault="0061099B" w:rsidP="00AB0F50">
            <w:pPr>
              <w:pStyle w:val="CRCoverPage"/>
              <w:spacing w:after="0"/>
              <w:rPr>
                <w:noProof/>
              </w:rPr>
            </w:pPr>
          </w:p>
        </w:tc>
        <w:tc>
          <w:tcPr>
            <w:tcW w:w="1417" w:type="dxa"/>
            <w:gridSpan w:val="3"/>
            <w:tcBorders>
              <w:left w:val="nil"/>
            </w:tcBorders>
          </w:tcPr>
          <w:p w14:paraId="28F250E6" w14:textId="77777777" w:rsidR="0061099B" w:rsidRDefault="0061099B" w:rsidP="00AB0F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65507" w14:textId="61154167" w:rsidR="0061099B" w:rsidRPr="0026450B" w:rsidRDefault="008F4C11" w:rsidP="00AB0F50">
            <w:pPr>
              <w:pStyle w:val="CRCoverPage"/>
              <w:spacing w:after="0"/>
              <w:ind w:left="100"/>
              <w:rPr>
                <w:i/>
                <w:iCs/>
                <w:noProof/>
              </w:rPr>
            </w:pPr>
            <w:r w:rsidRPr="0026450B">
              <w:rPr>
                <w:i/>
                <w:iCs/>
                <w:noProof/>
              </w:rPr>
              <w:t>Rel</w:t>
            </w:r>
            <w:r w:rsidR="0026450B" w:rsidRPr="0026450B">
              <w:rPr>
                <w:i/>
                <w:iCs/>
                <w:noProof/>
              </w:rPr>
              <w:t>-19</w:t>
            </w:r>
          </w:p>
        </w:tc>
      </w:tr>
      <w:tr w:rsidR="0061099B" w14:paraId="5FE178DD" w14:textId="77777777" w:rsidTr="00AB0F50">
        <w:tc>
          <w:tcPr>
            <w:tcW w:w="1843" w:type="dxa"/>
            <w:tcBorders>
              <w:left w:val="single" w:sz="4" w:space="0" w:color="auto"/>
              <w:bottom w:val="single" w:sz="4" w:space="0" w:color="auto"/>
            </w:tcBorders>
          </w:tcPr>
          <w:p w14:paraId="4847564A" w14:textId="77777777" w:rsidR="0061099B" w:rsidRDefault="0061099B" w:rsidP="00AB0F50">
            <w:pPr>
              <w:pStyle w:val="CRCoverPage"/>
              <w:spacing w:after="0"/>
              <w:rPr>
                <w:b/>
                <w:i/>
                <w:noProof/>
              </w:rPr>
            </w:pPr>
          </w:p>
        </w:tc>
        <w:tc>
          <w:tcPr>
            <w:tcW w:w="4677" w:type="dxa"/>
            <w:gridSpan w:val="8"/>
            <w:tcBorders>
              <w:bottom w:val="single" w:sz="4" w:space="0" w:color="auto"/>
            </w:tcBorders>
          </w:tcPr>
          <w:p w14:paraId="73C638FC" w14:textId="77777777" w:rsidR="0061099B" w:rsidRDefault="0061099B" w:rsidP="00AB0F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50F2A" w14:textId="77777777" w:rsidR="0061099B" w:rsidRDefault="0061099B" w:rsidP="00AB0F5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9A37C3A" w14:textId="77777777" w:rsidR="0061099B" w:rsidRPr="007C2097" w:rsidRDefault="0061099B" w:rsidP="00AB0F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1099B" w14:paraId="16FC94D8" w14:textId="77777777" w:rsidTr="00AB0F50">
        <w:tc>
          <w:tcPr>
            <w:tcW w:w="1843" w:type="dxa"/>
          </w:tcPr>
          <w:p w14:paraId="67E68E2D" w14:textId="77777777" w:rsidR="0061099B" w:rsidRDefault="0061099B" w:rsidP="00AB0F50">
            <w:pPr>
              <w:pStyle w:val="CRCoverPage"/>
              <w:spacing w:after="0"/>
              <w:rPr>
                <w:b/>
                <w:i/>
                <w:noProof/>
                <w:sz w:val="8"/>
                <w:szCs w:val="8"/>
              </w:rPr>
            </w:pPr>
          </w:p>
        </w:tc>
        <w:tc>
          <w:tcPr>
            <w:tcW w:w="7797" w:type="dxa"/>
            <w:gridSpan w:val="10"/>
          </w:tcPr>
          <w:p w14:paraId="12E930AA" w14:textId="77777777" w:rsidR="0061099B" w:rsidRDefault="0061099B" w:rsidP="00AB0F50">
            <w:pPr>
              <w:pStyle w:val="CRCoverPage"/>
              <w:spacing w:after="0"/>
              <w:rPr>
                <w:noProof/>
                <w:sz w:val="8"/>
                <w:szCs w:val="8"/>
              </w:rPr>
            </w:pPr>
          </w:p>
        </w:tc>
      </w:tr>
      <w:tr w:rsidR="0061099B" w14:paraId="1B041724" w14:textId="77777777" w:rsidTr="00AB0F50">
        <w:tc>
          <w:tcPr>
            <w:tcW w:w="2694" w:type="dxa"/>
            <w:gridSpan w:val="2"/>
            <w:tcBorders>
              <w:top w:val="single" w:sz="4" w:space="0" w:color="auto"/>
              <w:left w:val="single" w:sz="4" w:space="0" w:color="auto"/>
            </w:tcBorders>
          </w:tcPr>
          <w:p w14:paraId="72E6E6F3" w14:textId="77777777" w:rsidR="0061099B" w:rsidRDefault="0061099B" w:rsidP="00AB0F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7C73A" w14:textId="77777777" w:rsidR="0026450B" w:rsidRDefault="0026450B" w:rsidP="0026450B">
            <w:pPr>
              <w:pStyle w:val="CRCoverPage"/>
              <w:spacing w:after="0"/>
              <w:ind w:left="100"/>
            </w:pPr>
            <w:r>
              <w:t xml:space="preserve">Handing of emergency service category in HPLMN and non-HPLMN was added in CR4081 and CR4216 in 2012. The focus of these CRs was to handle the case when multiple </w:t>
            </w:r>
            <w:r w:rsidRPr="006240E8">
              <w:t>types of emergency service can be derived for a dialled number from the information configured on the USIM</w:t>
            </w:r>
            <w:r>
              <w:rPr>
                <w:lang w:eastAsia="zh-CN"/>
              </w:rPr>
              <w:t>. The use case when only a single type</w:t>
            </w:r>
            <w:r w:rsidRPr="006240E8">
              <w:t xml:space="preserve"> of emergency service </w:t>
            </w:r>
            <w:r>
              <w:t xml:space="preserve">category </w:t>
            </w:r>
            <w:r w:rsidRPr="006240E8">
              <w:t>can be derived for a dialled number from the information configured on the USIM</w:t>
            </w:r>
            <w:r>
              <w:t xml:space="preserve"> is not </w:t>
            </w:r>
            <w:proofErr w:type="spellStart"/>
            <w:r>
              <w:t>explicity</w:t>
            </w:r>
            <w:proofErr w:type="spellEnd"/>
            <w:r>
              <w:t xml:space="preserve"> addressed in these very old CRs. It seems useful to clarify this use case to avoid any misunderstanding by new implementers in this domain especially in countries that need emergency service category in the URN to route the emergency call properly. </w:t>
            </w:r>
          </w:p>
          <w:p w14:paraId="1F36F93B" w14:textId="77777777" w:rsidR="0061099B" w:rsidRDefault="0061099B" w:rsidP="00AB0F50">
            <w:pPr>
              <w:pStyle w:val="CRCoverPage"/>
              <w:spacing w:after="0"/>
              <w:ind w:left="100"/>
              <w:rPr>
                <w:noProof/>
              </w:rPr>
            </w:pPr>
          </w:p>
        </w:tc>
      </w:tr>
      <w:tr w:rsidR="0061099B" w14:paraId="54A36202" w14:textId="77777777" w:rsidTr="00AB0F50">
        <w:tc>
          <w:tcPr>
            <w:tcW w:w="2694" w:type="dxa"/>
            <w:gridSpan w:val="2"/>
            <w:tcBorders>
              <w:left w:val="single" w:sz="4" w:space="0" w:color="auto"/>
            </w:tcBorders>
          </w:tcPr>
          <w:p w14:paraId="06F8773B" w14:textId="77777777" w:rsidR="0061099B" w:rsidRDefault="0061099B" w:rsidP="00AB0F50">
            <w:pPr>
              <w:pStyle w:val="CRCoverPage"/>
              <w:spacing w:after="0"/>
              <w:rPr>
                <w:b/>
                <w:i/>
                <w:noProof/>
                <w:sz w:val="8"/>
                <w:szCs w:val="8"/>
              </w:rPr>
            </w:pPr>
          </w:p>
        </w:tc>
        <w:tc>
          <w:tcPr>
            <w:tcW w:w="6946" w:type="dxa"/>
            <w:gridSpan w:val="9"/>
            <w:tcBorders>
              <w:right w:val="single" w:sz="4" w:space="0" w:color="auto"/>
            </w:tcBorders>
          </w:tcPr>
          <w:p w14:paraId="0502B9ED" w14:textId="77777777" w:rsidR="0061099B" w:rsidRDefault="0061099B" w:rsidP="00AB0F50">
            <w:pPr>
              <w:pStyle w:val="CRCoverPage"/>
              <w:spacing w:after="0"/>
              <w:rPr>
                <w:noProof/>
                <w:sz w:val="8"/>
                <w:szCs w:val="8"/>
              </w:rPr>
            </w:pPr>
          </w:p>
        </w:tc>
      </w:tr>
      <w:tr w:rsidR="0061099B" w14:paraId="1BA7CD38" w14:textId="77777777" w:rsidTr="00AB0F50">
        <w:tc>
          <w:tcPr>
            <w:tcW w:w="2694" w:type="dxa"/>
            <w:gridSpan w:val="2"/>
            <w:tcBorders>
              <w:left w:val="single" w:sz="4" w:space="0" w:color="auto"/>
            </w:tcBorders>
          </w:tcPr>
          <w:p w14:paraId="1AF3C750" w14:textId="77777777" w:rsidR="0061099B" w:rsidRDefault="0061099B" w:rsidP="00AB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96B53" w14:textId="77777777" w:rsidR="0026450B" w:rsidRDefault="0026450B" w:rsidP="0026450B">
            <w:pPr>
              <w:pStyle w:val="CRCoverPage"/>
              <w:spacing w:after="0"/>
              <w:ind w:left="100"/>
              <w:rPr>
                <w:noProof/>
              </w:rPr>
            </w:pPr>
            <w:r>
              <w:rPr>
                <w:noProof/>
              </w:rPr>
              <w:t>Add a note to clarify the case of dialled emergency number that maps to a single emergency category from USIM file configuration to be used by the UE.</w:t>
            </w:r>
          </w:p>
          <w:p w14:paraId="3A5205E2" w14:textId="77777777" w:rsidR="0061099B" w:rsidRDefault="0061099B" w:rsidP="00AB0F50">
            <w:pPr>
              <w:pStyle w:val="CRCoverPage"/>
              <w:spacing w:after="0"/>
              <w:ind w:left="100"/>
              <w:rPr>
                <w:noProof/>
              </w:rPr>
            </w:pPr>
          </w:p>
          <w:p w14:paraId="77B878AE" w14:textId="77777777" w:rsidR="0061099B" w:rsidRDefault="0061099B" w:rsidP="00AB0F50">
            <w:pPr>
              <w:pStyle w:val="CRCoverPage"/>
              <w:spacing w:after="0"/>
              <w:ind w:left="100"/>
              <w:rPr>
                <w:noProof/>
              </w:rPr>
            </w:pPr>
            <w:r w:rsidRPr="003A7431">
              <w:rPr>
                <w:b/>
                <w:bCs/>
                <w:noProof/>
              </w:rPr>
              <w:t>Backward compatibility analysis:</w:t>
            </w:r>
          </w:p>
          <w:p w14:paraId="79F13CE5" w14:textId="19DA5C46" w:rsidR="0061099B" w:rsidRDefault="0026450B" w:rsidP="00AB0F50">
            <w:pPr>
              <w:pStyle w:val="CRCoverPage"/>
              <w:spacing w:after="0"/>
              <w:ind w:left="100"/>
              <w:rPr>
                <w:noProof/>
              </w:rPr>
            </w:pPr>
            <w:r>
              <w:rPr>
                <w:noProof/>
                <w:lang w:eastAsia="zh-CN"/>
              </w:rPr>
              <w:t>CR is backward compatible since the added note is impacting the UE side only.</w:t>
            </w:r>
          </w:p>
          <w:p w14:paraId="36BA1441" w14:textId="77777777" w:rsidR="0061099B" w:rsidRDefault="0061099B" w:rsidP="00AB0F50">
            <w:pPr>
              <w:pStyle w:val="CRCoverPage"/>
              <w:spacing w:after="0"/>
              <w:ind w:left="100"/>
              <w:rPr>
                <w:noProof/>
              </w:rPr>
            </w:pPr>
          </w:p>
        </w:tc>
      </w:tr>
      <w:tr w:rsidR="0061099B" w14:paraId="61DF9E57" w14:textId="77777777" w:rsidTr="00AB0F50">
        <w:tc>
          <w:tcPr>
            <w:tcW w:w="2694" w:type="dxa"/>
            <w:gridSpan w:val="2"/>
            <w:tcBorders>
              <w:left w:val="single" w:sz="4" w:space="0" w:color="auto"/>
            </w:tcBorders>
          </w:tcPr>
          <w:p w14:paraId="0F789B63" w14:textId="77777777" w:rsidR="0061099B" w:rsidRDefault="0061099B" w:rsidP="00AB0F50">
            <w:pPr>
              <w:pStyle w:val="CRCoverPage"/>
              <w:spacing w:after="0"/>
              <w:rPr>
                <w:b/>
                <w:i/>
                <w:noProof/>
                <w:sz w:val="8"/>
                <w:szCs w:val="8"/>
              </w:rPr>
            </w:pPr>
          </w:p>
        </w:tc>
        <w:tc>
          <w:tcPr>
            <w:tcW w:w="6946" w:type="dxa"/>
            <w:gridSpan w:val="9"/>
            <w:tcBorders>
              <w:right w:val="single" w:sz="4" w:space="0" w:color="auto"/>
            </w:tcBorders>
          </w:tcPr>
          <w:p w14:paraId="20EDE7BA" w14:textId="77777777" w:rsidR="0061099B" w:rsidRDefault="0061099B" w:rsidP="00AB0F50">
            <w:pPr>
              <w:pStyle w:val="CRCoverPage"/>
              <w:spacing w:after="0"/>
              <w:rPr>
                <w:noProof/>
                <w:sz w:val="8"/>
                <w:szCs w:val="8"/>
              </w:rPr>
            </w:pPr>
          </w:p>
        </w:tc>
      </w:tr>
      <w:tr w:rsidR="0061099B" w14:paraId="5B63193A" w14:textId="77777777" w:rsidTr="00AB0F50">
        <w:tc>
          <w:tcPr>
            <w:tcW w:w="2694" w:type="dxa"/>
            <w:gridSpan w:val="2"/>
            <w:tcBorders>
              <w:left w:val="single" w:sz="4" w:space="0" w:color="auto"/>
              <w:bottom w:val="single" w:sz="4" w:space="0" w:color="auto"/>
            </w:tcBorders>
          </w:tcPr>
          <w:p w14:paraId="5ACA4C4A" w14:textId="77777777" w:rsidR="0061099B" w:rsidRDefault="0061099B" w:rsidP="00AB0F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A72D" w14:textId="78FC0BA8" w:rsidR="0061099B" w:rsidRDefault="0026450B" w:rsidP="00AB0F50">
            <w:pPr>
              <w:pStyle w:val="CRCoverPage"/>
              <w:spacing w:after="0"/>
              <w:ind w:left="100"/>
              <w:rPr>
                <w:noProof/>
              </w:rPr>
            </w:pPr>
            <w:r>
              <w:t>The emergency service URN is set to “</w:t>
            </w:r>
            <w:proofErr w:type="spellStart"/>
            <w:r w:rsidRPr="00C21991">
              <w:t>urn:service:sos</w:t>
            </w:r>
            <w:proofErr w:type="spellEnd"/>
            <w:r>
              <w:t>” which results in possible routing failure in countries that mandate emergency service category</w:t>
            </w:r>
            <w:r w:rsidRPr="00734D52">
              <w:t>.</w:t>
            </w:r>
          </w:p>
        </w:tc>
      </w:tr>
      <w:tr w:rsidR="0061099B" w14:paraId="153B99FE" w14:textId="77777777" w:rsidTr="00AB0F50">
        <w:tc>
          <w:tcPr>
            <w:tcW w:w="2694" w:type="dxa"/>
            <w:gridSpan w:val="2"/>
          </w:tcPr>
          <w:p w14:paraId="03CBA289" w14:textId="77777777" w:rsidR="0061099B" w:rsidRDefault="0061099B" w:rsidP="00AB0F50">
            <w:pPr>
              <w:pStyle w:val="CRCoverPage"/>
              <w:spacing w:after="0"/>
              <w:rPr>
                <w:b/>
                <w:i/>
                <w:noProof/>
                <w:sz w:val="8"/>
                <w:szCs w:val="8"/>
              </w:rPr>
            </w:pPr>
          </w:p>
        </w:tc>
        <w:tc>
          <w:tcPr>
            <w:tcW w:w="6946" w:type="dxa"/>
            <w:gridSpan w:val="9"/>
          </w:tcPr>
          <w:p w14:paraId="36271ACA" w14:textId="77777777" w:rsidR="0061099B" w:rsidRDefault="0061099B" w:rsidP="00AB0F50">
            <w:pPr>
              <w:pStyle w:val="CRCoverPage"/>
              <w:spacing w:after="0"/>
              <w:rPr>
                <w:noProof/>
                <w:sz w:val="8"/>
                <w:szCs w:val="8"/>
              </w:rPr>
            </w:pPr>
          </w:p>
        </w:tc>
      </w:tr>
      <w:tr w:rsidR="0061099B" w14:paraId="29A74170" w14:textId="77777777" w:rsidTr="00AB0F50">
        <w:tc>
          <w:tcPr>
            <w:tcW w:w="2694" w:type="dxa"/>
            <w:gridSpan w:val="2"/>
            <w:tcBorders>
              <w:top w:val="single" w:sz="4" w:space="0" w:color="auto"/>
              <w:left w:val="single" w:sz="4" w:space="0" w:color="auto"/>
            </w:tcBorders>
          </w:tcPr>
          <w:p w14:paraId="2A8F5A40" w14:textId="77777777" w:rsidR="0061099B" w:rsidRDefault="0061099B" w:rsidP="00AB0F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860CD6" w14:textId="460CC621" w:rsidR="0061099B" w:rsidRDefault="0026450B" w:rsidP="00AB0F50">
            <w:pPr>
              <w:pStyle w:val="CRCoverPage"/>
              <w:spacing w:after="0"/>
              <w:ind w:left="100"/>
              <w:rPr>
                <w:noProof/>
              </w:rPr>
            </w:pPr>
            <w:r>
              <w:t>B</w:t>
            </w:r>
            <w:r w:rsidRPr="00C21991">
              <w:t>.2.2.6.1A</w:t>
            </w:r>
            <w:r>
              <w:t xml:space="preserve">, </w:t>
            </w:r>
            <w:r w:rsidRPr="00C21991">
              <w:t>L.2.2.6.1A</w:t>
            </w:r>
            <w:r>
              <w:t>, R</w:t>
            </w:r>
            <w:r w:rsidRPr="00C21991">
              <w:t>.2.2.6.1A</w:t>
            </w:r>
            <w:r>
              <w:t>, U</w:t>
            </w:r>
            <w:r w:rsidRPr="00C21991">
              <w:t>.2.2.6.1A</w:t>
            </w:r>
          </w:p>
        </w:tc>
      </w:tr>
      <w:tr w:rsidR="0061099B" w14:paraId="43BB58E2" w14:textId="77777777" w:rsidTr="00AB0F50">
        <w:tc>
          <w:tcPr>
            <w:tcW w:w="2694" w:type="dxa"/>
            <w:gridSpan w:val="2"/>
            <w:tcBorders>
              <w:left w:val="single" w:sz="4" w:space="0" w:color="auto"/>
            </w:tcBorders>
          </w:tcPr>
          <w:p w14:paraId="10863B69" w14:textId="77777777" w:rsidR="0061099B" w:rsidRDefault="0061099B" w:rsidP="00AB0F50">
            <w:pPr>
              <w:pStyle w:val="CRCoverPage"/>
              <w:spacing w:after="0"/>
              <w:rPr>
                <w:b/>
                <w:i/>
                <w:noProof/>
                <w:sz w:val="8"/>
                <w:szCs w:val="8"/>
              </w:rPr>
            </w:pPr>
          </w:p>
        </w:tc>
        <w:tc>
          <w:tcPr>
            <w:tcW w:w="6946" w:type="dxa"/>
            <w:gridSpan w:val="9"/>
            <w:tcBorders>
              <w:right w:val="single" w:sz="4" w:space="0" w:color="auto"/>
            </w:tcBorders>
          </w:tcPr>
          <w:p w14:paraId="08A1D6D5" w14:textId="77777777" w:rsidR="0061099B" w:rsidRDefault="0061099B" w:rsidP="00AB0F50">
            <w:pPr>
              <w:pStyle w:val="CRCoverPage"/>
              <w:spacing w:after="0"/>
              <w:rPr>
                <w:noProof/>
                <w:sz w:val="8"/>
                <w:szCs w:val="8"/>
              </w:rPr>
            </w:pPr>
          </w:p>
        </w:tc>
      </w:tr>
      <w:tr w:rsidR="0061099B" w14:paraId="4B0C4172" w14:textId="77777777" w:rsidTr="00AB0F50">
        <w:tc>
          <w:tcPr>
            <w:tcW w:w="2694" w:type="dxa"/>
            <w:gridSpan w:val="2"/>
            <w:tcBorders>
              <w:left w:val="single" w:sz="4" w:space="0" w:color="auto"/>
            </w:tcBorders>
          </w:tcPr>
          <w:p w14:paraId="054DB617" w14:textId="77777777" w:rsidR="0061099B" w:rsidRDefault="0061099B" w:rsidP="00AB0F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379F" w14:textId="77777777" w:rsidR="0061099B" w:rsidRDefault="0061099B" w:rsidP="00AB0F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8922" w14:textId="77777777" w:rsidR="0061099B" w:rsidRDefault="0061099B" w:rsidP="00AB0F50">
            <w:pPr>
              <w:pStyle w:val="CRCoverPage"/>
              <w:spacing w:after="0"/>
              <w:jc w:val="center"/>
              <w:rPr>
                <w:b/>
                <w:caps/>
                <w:noProof/>
              </w:rPr>
            </w:pPr>
            <w:r>
              <w:rPr>
                <w:b/>
                <w:caps/>
                <w:noProof/>
              </w:rPr>
              <w:t>N</w:t>
            </w:r>
          </w:p>
        </w:tc>
        <w:tc>
          <w:tcPr>
            <w:tcW w:w="2977" w:type="dxa"/>
            <w:gridSpan w:val="4"/>
          </w:tcPr>
          <w:p w14:paraId="003AA3F0" w14:textId="77777777" w:rsidR="0061099B" w:rsidRDefault="0061099B" w:rsidP="00AB0F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AFE5B5" w14:textId="77777777" w:rsidR="0061099B" w:rsidRDefault="0061099B" w:rsidP="00AB0F50">
            <w:pPr>
              <w:pStyle w:val="CRCoverPage"/>
              <w:spacing w:after="0"/>
              <w:ind w:left="99"/>
              <w:rPr>
                <w:noProof/>
              </w:rPr>
            </w:pPr>
          </w:p>
        </w:tc>
      </w:tr>
      <w:tr w:rsidR="0061099B" w14:paraId="1401CE3D" w14:textId="77777777" w:rsidTr="00AB0F50">
        <w:tc>
          <w:tcPr>
            <w:tcW w:w="2694" w:type="dxa"/>
            <w:gridSpan w:val="2"/>
            <w:tcBorders>
              <w:left w:val="single" w:sz="4" w:space="0" w:color="auto"/>
            </w:tcBorders>
          </w:tcPr>
          <w:p w14:paraId="3037A1D5" w14:textId="77777777" w:rsidR="0061099B" w:rsidRDefault="0061099B" w:rsidP="00AB0F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8460A" w14:textId="77777777" w:rsidR="0061099B" w:rsidRDefault="0061099B"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3C96C" w14:textId="7319CAD5" w:rsidR="0061099B" w:rsidRDefault="0026450B" w:rsidP="00AB0F50">
            <w:pPr>
              <w:pStyle w:val="CRCoverPage"/>
              <w:spacing w:after="0"/>
              <w:jc w:val="center"/>
              <w:rPr>
                <w:b/>
                <w:caps/>
                <w:noProof/>
              </w:rPr>
            </w:pPr>
            <w:r>
              <w:rPr>
                <w:b/>
                <w:caps/>
                <w:noProof/>
              </w:rPr>
              <w:t>X</w:t>
            </w:r>
          </w:p>
        </w:tc>
        <w:tc>
          <w:tcPr>
            <w:tcW w:w="2977" w:type="dxa"/>
            <w:gridSpan w:val="4"/>
          </w:tcPr>
          <w:p w14:paraId="0842FB45" w14:textId="77777777" w:rsidR="0061099B" w:rsidRDefault="0061099B" w:rsidP="00AB0F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AE410A" w14:textId="77777777" w:rsidR="0061099B" w:rsidRDefault="0061099B" w:rsidP="00AB0F50">
            <w:pPr>
              <w:pStyle w:val="CRCoverPage"/>
              <w:spacing w:after="0"/>
              <w:ind w:left="99"/>
              <w:rPr>
                <w:noProof/>
              </w:rPr>
            </w:pPr>
            <w:r>
              <w:rPr>
                <w:noProof/>
              </w:rPr>
              <w:t xml:space="preserve">TS/TR ... CR ... </w:t>
            </w:r>
          </w:p>
        </w:tc>
      </w:tr>
      <w:tr w:rsidR="0061099B" w14:paraId="70E2C102" w14:textId="77777777" w:rsidTr="00AB0F50">
        <w:tc>
          <w:tcPr>
            <w:tcW w:w="2694" w:type="dxa"/>
            <w:gridSpan w:val="2"/>
            <w:tcBorders>
              <w:left w:val="single" w:sz="4" w:space="0" w:color="auto"/>
            </w:tcBorders>
          </w:tcPr>
          <w:p w14:paraId="2451B714" w14:textId="77777777" w:rsidR="0061099B" w:rsidRDefault="0061099B" w:rsidP="00AB0F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94797" w14:textId="77777777" w:rsidR="0061099B" w:rsidRDefault="0061099B"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C5714" w14:textId="3F874E55" w:rsidR="0061099B" w:rsidRDefault="0026450B" w:rsidP="00AB0F50">
            <w:pPr>
              <w:pStyle w:val="CRCoverPage"/>
              <w:spacing w:after="0"/>
              <w:jc w:val="center"/>
              <w:rPr>
                <w:b/>
                <w:caps/>
                <w:noProof/>
              </w:rPr>
            </w:pPr>
            <w:r>
              <w:rPr>
                <w:b/>
                <w:caps/>
                <w:noProof/>
              </w:rPr>
              <w:t>X</w:t>
            </w:r>
          </w:p>
        </w:tc>
        <w:tc>
          <w:tcPr>
            <w:tcW w:w="2977" w:type="dxa"/>
            <w:gridSpan w:val="4"/>
          </w:tcPr>
          <w:p w14:paraId="3C557168" w14:textId="77777777" w:rsidR="0061099B" w:rsidRDefault="0061099B" w:rsidP="00AB0F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C8623" w14:textId="77777777" w:rsidR="0061099B" w:rsidRDefault="0061099B" w:rsidP="00AB0F50">
            <w:pPr>
              <w:pStyle w:val="CRCoverPage"/>
              <w:spacing w:after="0"/>
              <w:ind w:left="99"/>
              <w:rPr>
                <w:noProof/>
              </w:rPr>
            </w:pPr>
            <w:r>
              <w:rPr>
                <w:noProof/>
              </w:rPr>
              <w:t xml:space="preserve">TS/TR ... CR ... </w:t>
            </w:r>
          </w:p>
        </w:tc>
      </w:tr>
      <w:tr w:rsidR="0061099B" w14:paraId="0B9F1478" w14:textId="77777777" w:rsidTr="00AB0F50">
        <w:tc>
          <w:tcPr>
            <w:tcW w:w="2694" w:type="dxa"/>
            <w:gridSpan w:val="2"/>
            <w:tcBorders>
              <w:left w:val="single" w:sz="4" w:space="0" w:color="auto"/>
            </w:tcBorders>
          </w:tcPr>
          <w:p w14:paraId="461350D4" w14:textId="77777777" w:rsidR="0061099B" w:rsidRDefault="0061099B" w:rsidP="00AB0F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0AC74" w14:textId="77777777" w:rsidR="0061099B" w:rsidRDefault="0061099B"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DD5F" w14:textId="44D4DD95" w:rsidR="0061099B" w:rsidRDefault="0026450B" w:rsidP="00AB0F50">
            <w:pPr>
              <w:pStyle w:val="CRCoverPage"/>
              <w:spacing w:after="0"/>
              <w:jc w:val="center"/>
              <w:rPr>
                <w:b/>
                <w:caps/>
                <w:noProof/>
              </w:rPr>
            </w:pPr>
            <w:r>
              <w:rPr>
                <w:b/>
                <w:caps/>
                <w:noProof/>
              </w:rPr>
              <w:t>X</w:t>
            </w:r>
          </w:p>
        </w:tc>
        <w:tc>
          <w:tcPr>
            <w:tcW w:w="2977" w:type="dxa"/>
            <w:gridSpan w:val="4"/>
          </w:tcPr>
          <w:p w14:paraId="059D497A" w14:textId="77777777" w:rsidR="0061099B" w:rsidRDefault="0061099B" w:rsidP="00AB0F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87720" w14:textId="77777777" w:rsidR="0061099B" w:rsidRDefault="0061099B" w:rsidP="00AB0F50">
            <w:pPr>
              <w:pStyle w:val="CRCoverPage"/>
              <w:spacing w:after="0"/>
              <w:ind w:left="99"/>
              <w:rPr>
                <w:noProof/>
              </w:rPr>
            </w:pPr>
            <w:r>
              <w:rPr>
                <w:noProof/>
              </w:rPr>
              <w:t xml:space="preserve">TS/TR ... CR ... </w:t>
            </w:r>
          </w:p>
        </w:tc>
      </w:tr>
      <w:tr w:rsidR="0061099B" w14:paraId="24E16C89" w14:textId="77777777" w:rsidTr="00AB0F50">
        <w:tc>
          <w:tcPr>
            <w:tcW w:w="2694" w:type="dxa"/>
            <w:gridSpan w:val="2"/>
            <w:tcBorders>
              <w:left w:val="single" w:sz="4" w:space="0" w:color="auto"/>
            </w:tcBorders>
          </w:tcPr>
          <w:p w14:paraId="70E0ED39" w14:textId="77777777" w:rsidR="0061099B" w:rsidRDefault="0061099B" w:rsidP="00AB0F50">
            <w:pPr>
              <w:pStyle w:val="CRCoverPage"/>
              <w:spacing w:after="0"/>
              <w:rPr>
                <w:b/>
                <w:i/>
                <w:noProof/>
              </w:rPr>
            </w:pPr>
          </w:p>
        </w:tc>
        <w:tc>
          <w:tcPr>
            <w:tcW w:w="6946" w:type="dxa"/>
            <w:gridSpan w:val="9"/>
            <w:tcBorders>
              <w:right w:val="single" w:sz="4" w:space="0" w:color="auto"/>
            </w:tcBorders>
          </w:tcPr>
          <w:p w14:paraId="7FF9954B" w14:textId="77777777" w:rsidR="0061099B" w:rsidRDefault="0061099B" w:rsidP="00AB0F50">
            <w:pPr>
              <w:pStyle w:val="CRCoverPage"/>
              <w:spacing w:after="0"/>
              <w:rPr>
                <w:noProof/>
              </w:rPr>
            </w:pPr>
          </w:p>
        </w:tc>
      </w:tr>
      <w:tr w:rsidR="0061099B" w14:paraId="37783C02" w14:textId="77777777" w:rsidTr="00AB0F50">
        <w:tc>
          <w:tcPr>
            <w:tcW w:w="2694" w:type="dxa"/>
            <w:gridSpan w:val="2"/>
            <w:tcBorders>
              <w:left w:val="single" w:sz="4" w:space="0" w:color="auto"/>
              <w:bottom w:val="single" w:sz="4" w:space="0" w:color="auto"/>
            </w:tcBorders>
          </w:tcPr>
          <w:p w14:paraId="770D9B35" w14:textId="77777777" w:rsidR="0061099B" w:rsidRDefault="0061099B" w:rsidP="00AB0F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83F7B" w14:textId="77777777" w:rsidR="0061099B" w:rsidRDefault="0061099B" w:rsidP="00AB0F50">
            <w:pPr>
              <w:pStyle w:val="CRCoverPage"/>
              <w:spacing w:after="0"/>
              <w:ind w:left="100"/>
              <w:rPr>
                <w:noProof/>
              </w:rPr>
            </w:pPr>
          </w:p>
        </w:tc>
      </w:tr>
      <w:tr w:rsidR="0061099B" w:rsidRPr="008863B9" w14:paraId="4A8DB1D3" w14:textId="77777777" w:rsidTr="00AB0F50">
        <w:tc>
          <w:tcPr>
            <w:tcW w:w="2694" w:type="dxa"/>
            <w:gridSpan w:val="2"/>
            <w:tcBorders>
              <w:top w:val="single" w:sz="4" w:space="0" w:color="auto"/>
              <w:bottom w:val="single" w:sz="4" w:space="0" w:color="auto"/>
            </w:tcBorders>
          </w:tcPr>
          <w:p w14:paraId="1AA2E8E7" w14:textId="77777777" w:rsidR="0061099B" w:rsidRPr="008863B9" w:rsidRDefault="0061099B" w:rsidP="00AB0F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DA707" w14:textId="77777777" w:rsidR="0061099B" w:rsidRPr="008863B9" w:rsidRDefault="0061099B" w:rsidP="00AB0F50">
            <w:pPr>
              <w:pStyle w:val="CRCoverPage"/>
              <w:spacing w:after="0"/>
              <w:ind w:left="100"/>
              <w:rPr>
                <w:noProof/>
                <w:sz w:val="8"/>
                <w:szCs w:val="8"/>
              </w:rPr>
            </w:pPr>
          </w:p>
        </w:tc>
      </w:tr>
      <w:tr w:rsidR="0061099B" w14:paraId="645F4A4F" w14:textId="77777777" w:rsidTr="00AB0F50">
        <w:tc>
          <w:tcPr>
            <w:tcW w:w="2694" w:type="dxa"/>
            <w:gridSpan w:val="2"/>
            <w:tcBorders>
              <w:top w:val="single" w:sz="4" w:space="0" w:color="auto"/>
              <w:left w:val="single" w:sz="4" w:space="0" w:color="auto"/>
              <w:bottom w:val="single" w:sz="4" w:space="0" w:color="auto"/>
            </w:tcBorders>
          </w:tcPr>
          <w:p w14:paraId="38EBD647" w14:textId="77777777" w:rsidR="0061099B" w:rsidRDefault="0061099B" w:rsidP="00AB0F5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8277A" w14:textId="77777777" w:rsidR="0061099B" w:rsidRDefault="0061099B" w:rsidP="00AB0F50">
            <w:pPr>
              <w:pStyle w:val="CRCoverPage"/>
              <w:spacing w:after="0"/>
              <w:ind w:left="100"/>
              <w:rPr>
                <w:noProof/>
              </w:rPr>
            </w:pPr>
          </w:p>
        </w:tc>
      </w:tr>
      <w:bookmarkEnd w:id="0"/>
    </w:tbl>
    <w:p w14:paraId="21AF9FE5" w14:textId="77777777" w:rsidR="0061099B" w:rsidRDefault="0061099B" w:rsidP="00A95F50">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67DE3EEB" w14:textId="77777777" w:rsidR="007D0E07" w:rsidRPr="00C21991" w:rsidRDefault="007D0E07" w:rsidP="007D0E07">
      <w:pPr>
        <w:pStyle w:val="Heading4"/>
      </w:pPr>
      <w:bookmarkStart w:id="1" w:name="_Toc218599703"/>
      <w:r w:rsidRPr="00C21991">
        <w:t>B.2.2.6.1A</w:t>
      </w:r>
      <w:r w:rsidRPr="00C21991">
        <w:tab/>
      </w:r>
      <w:r w:rsidRPr="00C21991">
        <w:rPr>
          <w:lang w:eastAsia="ja-JP"/>
        </w:rPr>
        <w:t>Type of emergency service derived from emergency service category value</w:t>
      </w:r>
      <w:bookmarkEnd w:id="1"/>
    </w:p>
    <w:p w14:paraId="5420B7A7" w14:textId="77777777" w:rsidR="007D0E07" w:rsidRPr="00C21991" w:rsidDel="00914A14" w:rsidRDefault="007D0E07" w:rsidP="007D0E07">
      <w:pPr>
        <w:rPr>
          <w:lang w:eastAsia="ja-JP"/>
        </w:rPr>
      </w:pPr>
      <w:r w:rsidRPr="00C21991">
        <w:rPr>
          <w:lang w:eastAsia="ja-JP"/>
        </w:rPr>
        <w:t>The type of emergency service for an emergency number is derived from the settings of the emergency service category value (</w:t>
      </w:r>
      <w:r w:rsidRPr="00C21991">
        <w:t xml:space="preserve">bits 1 to 5 of the emergency service category value as specified in subclause 10.5.4.33 of </w:t>
      </w:r>
      <w:r w:rsidRPr="00C21991">
        <w:rPr>
          <w:lang w:eastAsia="ja-JP"/>
        </w:rPr>
        <w:t>3GPP </w:t>
      </w:r>
      <w:r w:rsidRPr="00C21991">
        <w:t>TS 24.008 [8]). Table B.2.2.6.1 below specifies mappings between a type of e</w:t>
      </w:r>
      <w:r w:rsidRPr="00C21991">
        <w:rPr>
          <w:rFonts w:hint="eastAsia"/>
          <w:lang w:eastAsia="ja-JP"/>
        </w:rPr>
        <w:t xml:space="preserve">mergency </w:t>
      </w:r>
      <w:r w:rsidRPr="00C21991">
        <w:rPr>
          <w:lang w:eastAsia="ja-JP"/>
        </w:rPr>
        <w:t>s</w:t>
      </w:r>
      <w:r w:rsidRPr="00C21991">
        <w:rPr>
          <w:rFonts w:hint="eastAsia"/>
          <w:lang w:eastAsia="ja-JP"/>
        </w:rPr>
        <w:t xml:space="preserve">ervice </w:t>
      </w:r>
      <w:r w:rsidRPr="00C21991">
        <w:rPr>
          <w:lang w:eastAsia="ja-JP"/>
        </w:rPr>
        <w:t>and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The UE shall use the mapping to match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xml:space="preserve"> and a type of emergency</w:t>
      </w:r>
      <w:r w:rsidRPr="00C21991">
        <w:rPr>
          <w:rFonts w:hint="eastAsia"/>
          <w:lang w:eastAsia="ja-JP"/>
        </w:rPr>
        <w:t xml:space="preserve"> </w:t>
      </w:r>
      <w:r w:rsidRPr="00C21991">
        <w:rPr>
          <w:lang w:eastAsia="ja-JP"/>
        </w:rPr>
        <w:t>s</w:t>
      </w:r>
      <w:r w:rsidRPr="00C21991">
        <w:rPr>
          <w:rFonts w:hint="eastAsia"/>
          <w:lang w:eastAsia="ja-JP"/>
        </w:rPr>
        <w:t>ervice</w:t>
      </w:r>
      <w:r w:rsidRPr="00C21991">
        <w:rPr>
          <w:lang w:eastAsia="ja-JP"/>
        </w:rPr>
        <w:t>. If a dialled number is an emergency number but does not map to a type of emergency service the service URN shall be "</w:t>
      </w:r>
      <w:proofErr w:type="spellStart"/>
      <w:r w:rsidRPr="00C21991">
        <w:rPr>
          <w:lang w:eastAsia="ja-JP"/>
        </w:rPr>
        <w:t>urn:service:sos</w:t>
      </w:r>
      <w:proofErr w:type="spellEnd"/>
      <w:r w:rsidRPr="00C21991">
        <w:rPr>
          <w:lang w:eastAsia="ja-JP"/>
        </w:rPr>
        <w:t>".</w:t>
      </w:r>
    </w:p>
    <w:p w14:paraId="06326C4B" w14:textId="77777777" w:rsidR="007D0E07" w:rsidRPr="00C21991" w:rsidRDefault="007D0E07" w:rsidP="007D0E07">
      <w:pPr>
        <w:pStyle w:val="TH"/>
        <w:rPr>
          <w:lang w:eastAsia="ja-JP"/>
        </w:rPr>
      </w:pPr>
      <w:bookmarkStart w:id="2" w:name="_CRTableB_2_2_6_1"/>
      <w:r w:rsidRPr="00C21991">
        <w:rPr>
          <w:rFonts w:hint="eastAsia"/>
          <w:lang w:eastAsia="ja-JP"/>
        </w:rPr>
        <w:t>Table</w:t>
      </w:r>
      <w:r w:rsidRPr="00C21991">
        <w:t> </w:t>
      </w:r>
      <w:bookmarkEnd w:id="2"/>
      <w:r w:rsidRPr="00C21991">
        <w:rPr>
          <w:lang w:eastAsia="ja-JP"/>
        </w:rPr>
        <w:t>B.2</w:t>
      </w:r>
      <w:r w:rsidRPr="00C21991">
        <w:rPr>
          <w:rFonts w:hint="eastAsia"/>
          <w:lang w:eastAsia="ja-JP"/>
        </w:rPr>
        <w:t>.2</w:t>
      </w:r>
      <w:r w:rsidRPr="00C21991">
        <w:rPr>
          <w:lang w:eastAsia="ja-JP"/>
        </w:rPr>
        <w:t>.6.1</w:t>
      </w:r>
      <w:r w:rsidRPr="00C21991">
        <w:rPr>
          <w:rFonts w:hint="eastAsia"/>
          <w:lang w:eastAsia="ja-JP"/>
        </w:rPr>
        <w:t xml:space="preserve">: </w:t>
      </w:r>
      <w:r w:rsidRPr="00C21991">
        <w:rPr>
          <w:lang w:eastAsia="ja-JP"/>
        </w:rPr>
        <w:t>Mapping</w:t>
      </w:r>
      <w:r w:rsidRPr="00C21991">
        <w:rPr>
          <w:rFonts w:hint="eastAsia"/>
          <w:lang w:eastAsia="ja-JP"/>
        </w:rPr>
        <w:t xml:space="preserve"> </w:t>
      </w:r>
      <w:r w:rsidRPr="00C21991">
        <w:rPr>
          <w:lang w:eastAsia="ja-JP"/>
        </w:rPr>
        <w:t>between type of emergency service and e</w:t>
      </w:r>
      <w:r w:rsidRPr="00C21991">
        <w:rPr>
          <w:rFonts w:hint="eastAsia"/>
          <w:lang w:eastAsia="ja-JP"/>
        </w:rPr>
        <w:t xml:space="preserve">mergency </w:t>
      </w:r>
      <w:r w:rsidRPr="00C21991">
        <w:rPr>
          <w:lang w:eastAsia="ja-JP"/>
        </w:rPr>
        <w:t>s</w:t>
      </w:r>
      <w:r w:rsidRPr="00C21991">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7D0E07" w:rsidRPr="00C21991" w14:paraId="3392C28F" w14:textId="77777777" w:rsidTr="00C96909">
        <w:tc>
          <w:tcPr>
            <w:tcW w:w="4918" w:type="dxa"/>
          </w:tcPr>
          <w:p w14:paraId="57713EEE" w14:textId="77777777" w:rsidR="007D0E07" w:rsidRPr="00C21991" w:rsidRDefault="007D0E07" w:rsidP="00C96909">
            <w:pPr>
              <w:pStyle w:val="TAH"/>
              <w:rPr>
                <w:lang w:eastAsia="ja-JP"/>
              </w:rPr>
            </w:pPr>
            <w:r w:rsidRPr="00C21991">
              <w:rPr>
                <w:lang w:eastAsia="ja-JP"/>
              </w:rPr>
              <w:t>Type of e</w:t>
            </w:r>
            <w:r w:rsidRPr="00C21991">
              <w:rPr>
                <w:rFonts w:hint="eastAsia"/>
                <w:lang w:eastAsia="ja-JP"/>
              </w:rPr>
              <w:t xml:space="preserve">mergency </w:t>
            </w:r>
            <w:r w:rsidRPr="00C21991">
              <w:rPr>
                <w:lang w:eastAsia="ja-JP"/>
              </w:rPr>
              <w:t>s</w:t>
            </w:r>
            <w:r w:rsidRPr="00C21991">
              <w:rPr>
                <w:rFonts w:hint="eastAsia"/>
                <w:lang w:eastAsia="ja-JP"/>
              </w:rPr>
              <w:t>ervice</w:t>
            </w:r>
          </w:p>
        </w:tc>
        <w:tc>
          <w:tcPr>
            <w:tcW w:w="4919" w:type="dxa"/>
          </w:tcPr>
          <w:p w14:paraId="2E880774" w14:textId="77777777" w:rsidR="007D0E07" w:rsidRPr="00C21991" w:rsidRDefault="007D0E07" w:rsidP="00C96909">
            <w:pPr>
              <w:pStyle w:val="TAH"/>
              <w:rPr>
                <w:lang w:eastAsia="ja-JP"/>
              </w:rPr>
            </w:pPr>
            <w:r w:rsidRPr="00C21991">
              <w:rPr>
                <w:rFonts w:hint="eastAsia"/>
                <w:lang w:eastAsia="ja-JP"/>
              </w:rPr>
              <w:t xml:space="preserve">Emergency </w:t>
            </w:r>
            <w:r w:rsidRPr="00C21991">
              <w:rPr>
                <w:lang w:eastAsia="ja-JP"/>
              </w:rPr>
              <w:t>s</w:t>
            </w:r>
            <w:r w:rsidRPr="00C21991">
              <w:rPr>
                <w:rFonts w:hint="eastAsia"/>
                <w:lang w:eastAsia="ja-JP"/>
              </w:rPr>
              <w:t>ervice URN</w:t>
            </w:r>
          </w:p>
        </w:tc>
      </w:tr>
      <w:tr w:rsidR="007D0E07" w:rsidRPr="00C21991" w14:paraId="05C9BA8B" w14:textId="77777777" w:rsidTr="00C96909">
        <w:tc>
          <w:tcPr>
            <w:tcW w:w="4918" w:type="dxa"/>
          </w:tcPr>
          <w:p w14:paraId="203EC47D" w14:textId="77777777" w:rsidR="007D0E07" w:rsidRPr="00C21991" w:rsidRDefault="007D0E07" w:rsidP="00C96909">
            <w:pPr>
              <w:pStyle w:val="TAL"/>
              <w:rPr>
                <w:lang w:eastAsia="ja-JP"/>
              </w:rPr>
            </w:pPr>
            <w:r w:rsidRPr="00C21991">
              <w:rPr>
                <w:rFonts w:hint="eastAsia"/>
                <w:lang w:eastAsia="ja-JP"/>
              </w:rPr>
              <w:t>Police</w:t>
            </w:r>
            <w:r w:rsidRPr="00C21991">
              <w:rPr>
                <w:lang w:eastAsia="ja-JP"/>
              </w:rPr>
              <w:t xml:space="preserve"> </w:t>
            </w:r>
          </w:p>
        </w:tc>
        <w:tc>
          <w:tcPr>
            <w:tcW w:w="4919" w:type="dxa"/>
          </w:tcPr>
          <w:p w14:paraId="2304AF67"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sos.police</w:t>
            </w:r>
            <w:proofErr w:type="spellEnd"/>
          </w:p>
        </w:tc>
      </w:tr>
      <w:tr w:rsidR="007D0E07" w:rsidRPr="00C21991" w14:paraId="7D731DA4" w14:textId="77777777" w:rsidTr="00C96909">
        <w:tc>
          <w:tcPr>
            <w:tcW w:w="4918" w:type="dxa"/>
          </w:tcPr>
          <w:p w14:paraId="27061BD9" w14:textId="77777777" w:rsidR="007D0E07" w:rsidRPr="00C21991" w:rsidRDefault="007D0E07" w:rsidP="00C96909">
            <w:pPr>
              <w:pStyle w:val="TAL"/>
              <w:rPr>
                <w:lang w:eastAsia="ja-JP"/>
              </w:rPr>
            </w:pPr>
            <w:r w:rsidRPr="00C21991">
              <w:rPr>
                <w:rFonts w:hint="eastAsia"/>
                <w:lang w:eastAsia="ja-JP"/>
              </w:rPr>
              <w:t>Ambulance</w:t>
            </w:r>
            <w:r w:rsidRPr="00C21991">
              <w:rPr>
                <w:lang w:eastAsia="ja-JP"/>
              </w:rPr>
              <w:t xml:space="preserve"> </w:t>
            </w:r>
          </w:p>
        </w:tc>
        <w:tc>
          <w:tcPr>
            <w:tcW w:w="4919" w:type="dxa"/>
          </w:tcPr>
          <w:p w14:paraId="306713E6"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sos.ambulance</w:t>
            </w:r>
            <w:proofErr w:type="spellEnd"/>
          </w:p>
        </w:tc>
      </w:tr>
      <w:tr w:rsidR="007D0E07" w:rsidRPr="00C21991" w14:paraId="6B52450E" w14:textId="77777777" w:rsidTr="00C96909">
        <w:tc>
          <w:tcPr>
            <w:tcW w:w="4918" w:type="dxa"/>
          </w:tcPr>
          <w:p w14:paraId="44451A88" w14:textId="77777777" w:rsidR="007D0E07" w:rsidRPr="00C21991" w:rsidRDefault="007D0E07" w:rsidP="00C96909">
            <w:pPr>
              <w:pStyle w:val="TAL"/>
              <w:rPr>
                <w:lang w:eastAsia="ja-JP"/>
              </w:rPr>
            </w:pPr>
            <w:r w:rsidRPr="00C21991">
              <w:rPr>
                <w:rFonts w:hint="eastAsia"/>
                <w:lang w:eastAsia="ja-JP"/>
              </w:rPr>
              <w:t>Fire Brigade</w:t>
            </w:r>
            <w:r w:rsidRPr="00C21991">
              <w:rPr>
                <w:lang w:eastAsia="ja-JP"/>
              </w:rPr>
              <w:t xml:space="preserve"> </w:t>
            </w:r>
          </w:p>
        </w:tc>
        <w:tc>
          <w:tcPr>
            <w:tcW w:w="4919" w:type="dxa"/>
          </w:tcPr>
          <w:p w14:paraId="2A17BA49"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sos.fire</w:t>
            </w:r>
            <w:proofErr w:type="spellEnd"/>
          </w:p>
        </w:tc>
      </w:tr>
      <w:tr w:rsidR="007D0E07" w:rsidRPr="00C21991" w14:paraId="35125A35" w14:textId="77777777" w:rsidTr="00C96909">
        <w:tc>
          <w:tcPr>
            <w:tcW w:w="4918" w:type="dxa"/>
          </w:tcPr>
          <w:p w14:paraId="4E300F50" w14:textId="77777777" w:rsidR="007D0E07" w:rsidRPr="00C21991" w:rsidRDefault="007D0E07" w:rsidP="00C96909">
            <w:pPr>
              <w:pStyle w:val="TAL"/>
              <w:rPr>
                <w:lang w:eastAsia="ja-JP"/>
              </w:rPr>
            </w:pPr>
            <w:r w:rsidRPr="00C21991">
              <w:rPr>
                <w:rFonts w:hint="eastAsia"/>
                <w:lang w:eastAsia="ja-JP"/>
              </w:rPr>
              <w:t>Marine Guard</w:t>
            </w:r>
            <w:r w:rsidRPr="00C21991">
              <w:rPr>
                <w:lang w:eastAsia="ja-JP"/>
              </w:rPr>
              <w:t xml:space="preserve"> </w:t>
            </w:r>
          </w:p>
        </w:tc>
        <w:tc>
          <w:tcPr>
            <w:tcW w:w="4919" w:type="dxa"/>
          </w:tcPr>
          <w:p w14:paraId="24C85930"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sos.marine</w:t>
            </w:r>
            <w:proofErr w:type="spellEnd"/>
          </w:p>
        </w:tc>
      </w:tr>
      <w:tr w:rsidR="007D0E07" w:rsidRPr="00C21991" w14:paraId="5E203490" w14:textId="77777777" w:rsidTr="00C96909">
        <w:tc>
          <w:tcPr>
            <w:tcW w:w="4918" w:type="dxa"/>
          </w:tcPr>
          <w:p w14:paraId="1C1B7FF1" w14:textId="77777777" w:rsidR="007D0E07" w:rsidRPr="00C21991" w:rsidRDefault="007D0E07" w:rsidP="00C96909">
            <w:pPr>
              <w:pStyle w:val="TAL"/>
              <w:rPr>
                <w:lang w:eastAsia="ja-JP"/>
              </w:rPr>
            </w:pPr>
            <w:r w:rsidRPr="00C21991">
              <w:rPr>
                <w:rFonts w:hint="eastAsia"/>
                <w:lang w:eastAsia="ja-JP"/>
              </w:rPr>
              <w:t>Mountain Rescue</w:t>
            </w:r>
            <w:r w:rsidRPr="00C21991">
              <w:rPr>
                <w:lang w:eastAsia="ja-JP"/>
              </w:rPr>
              <w:t xml:space="preserve"> </w:t>
            </w:r>
          </w:p>
        </w:tc>
        <w:tc>
          <w:tcPr>
            <w:tcW w:w="4919" w:type="dxa"/>
          </w:tcPr>
          <w:p w14:paraId="66080E79"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sos.mountain</w:t>
            </w:r>
            <w:proofErr w:type="spellEnd"/>
          </w:p>
        </w:tc>
      </w:tr>
    </w:tbl>
    <w:p w14:paraId="148D54C7" w14:textId="77777777" w:rsidR="007D0E07" w:rsidRPr="00C21991" w:rsidRDefault="007D0E07" w:rsidP="007D0E07"/>
    <w:p w14:paraId="0CFA0F51" w14:textId="77777777" w:rsidR="007D0E07" w:rsidRPr="00C21991" w:rsidRDefault="007D0E07" w:rsidP="007D0E07">
      <w:pPr>
        <w:pStyle w:val="NO"/>
        <w:rPr>
          <w:rFonts w:eastAsia="MS Mincho"/>
          <w:lang w:eastAsia="ar-SA"/>
        </w:rPr>
      </w:pPr>
      <w:r w:rsidRPr="00C21991">
        <w:rPr>
          <w:rFonts w:eastAsia="MS Mincho"/>
          <w:lang w:eastAsia="ar-SA"/>
        </w:rPr>
        <w:t>NOTE 1:</w:t>
      </w:r>
      <w:r w:rsidRPr="00C21991">
        <w:rPr>
          <w:rFonts w:eastAsia="MS Mincho"/>
          <w:lang w:eastAsia="ar-SA"/>
        </w:rPr>
        <w:tab/>
        <w:t>It is not possible for a UE to indicate more than one type of emergency service in an emergency service URN.</w:t>
      </w:r>
    </w:p>
    <w:p w14:paraId="702A52AA" w14:textId="77777777" w:rsidR="007D0E07" w:rsidRPr="00C21991" w:rsidRDefault="007D0E07" w:rsidP="007D0E07">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did not provide a local emergency number that matches the dialled number (see subclause 5.1.6.1) and multiple types of emergency service can be derived for a dialled number from the information configured on the USIM then:</w:t>
      </w:r>
    </w:p>
    <w:p w14:paraId="22B24576" w14:textId="77777777" w:rsidR="007D0E07" w:rsidRPr="00C21991" w:rsidRDefault="007D0E07" w:rsidP="007D0E07">
      <w:pPr>
        <w:pStyle w:val="B1"/>
      </w:pPr>
      <w:r w:rsidRPr="00C21991">
        <w:t>-</w:t>
      </w:r>
      <w:r w:rsidRPr="00C21991">
        <w:tab/>
        <w:t>if the UE is in the HPLMN, the UE shall map any one of these types of emergency service to an emergency service URN as specified in table B.2.2.6.1; and</w:t>
      </w:r>
    </w:p>
    <w:p w14:paraId="2C1F8387" w14:textId="77777777" w:rsidR="007D0E07" w:rsidRPr="00C21991" w:rsidRDefault="007D0E07" w:rsidP="007D0E07">
      <w:pPr>
        <w:pStyle w:val="B1"/>
      </w:pPr>
      <w:r w:rsidRPr="00C21991">
        <w:t>-</w:t>
      </w:r>
      <w:r w:rsidRPr="00C21991">
        <w:tab/>
        <w:t>if the UE is in the VPLMN, the UE shall select "</w:t>
      </w:r>
      <w:proofErr w:type="spellStart"/>
      <w:r w:rsidRPr="00C21991">
        <w:t>urn:service:sos</w:t>
      </w:r>
      <w:proofErr w:type="spellEnd"/>
      <w:r w:rsidRPr="00C21991">
        <w:t>".</w:t>
      </w:r>
    </w:p>
    <w:p w14:paraId="5005ACB5" w14:textId="77777777" w:rsidR="007D0E07" w:rsidRPr="00C21991" w:rsidRDefault="007D0E07" w:rsidP="007D0E07">
      <w:pPr>
        <w:pStyle w:val="NO"/>
      </w:pPr>
      <w:r w:rsidRPr="00C21991">
        <w:t>NOTE 2:</w:t>
      </w:r>
      <w:r w:rsidRPr="00C21991">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14:paraId="04BF6D5B" w14:textId="77777777" w:rsidR="007D0E07" w:rsidRPr="00C21991" w:rsidRDefault="007D0E07" w:rsidP="007D0E07">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provided a local emergency number that matches the dialled number (see subclause 5.1.6.1), and:</w:t>
      </w:r>
    </w:p>
    <w:p w14:paraId="3ED2E81E" w14:textId="77777777" w:rsidR="007D0E07" w:rsidRPr="00C21991" w:rsidRDefault="007D0E07" w:rsidP="007D0E07">
      <w:pPr>
        <w:pStyle w:val="B1"/>
      </w:pPr>
      <w:r w:rsidRPr="00C21991">
        <w:t>-</w:t>
      </w:r>
      <w:r w:rsidRPr="00C21991">
        <w:tab/>
        <w:t>if the UE can derive one or more types of emergency service from the information received from the IP-CAN for the dialled number and the UE cannot derive types of emergency service from the information configured on the USIM for the dialled number; or</w:t>
      </w:r>
    </w:p>
    <w:p w14:paraId="3C1F993F" w14:textId="77777777" w:rsidR="007D0E07" w:rsidRPr="00C21991" w:rsidRDefault="007D0E07" w:rsidP="007D0E07">
      <w:pPr>
        <w:pStyle w:val="B1"/>
      </w:pPr>
      <w:r w:rsidRPr="00C21991">
        <w:t>-</w:t>
      </w:r>
      <w:r w:rsidRPr="00C21991">
        <w:tab/>
        <w:t>if the UE is able to derive identical types of emergency service from both the information received from the IP-CAN for the dialled number and from the information configured on the USIM for the dialled number,</w:t>
      </w:r>
    </w:p>
    <w:p w14:paraId="2346D144" w14:textId="77777777" w:rsidR="007D0E07" w:rsidRPr="00C21991" w:rsidRDefault="007D0E07" w:rsidP="007D0E07">
      <w:r w:rsidRPr="00C21991">
        <w:t>then the UE shall map any one of these emergency service types to an e</w:t>
      </w:r>
      <w:r w:rsidRPr="00C21991">
        <w:rPr>
          <w:rFonts w:eastAsia="MS Mincho" w:hint="eastAsia"/>
          <w:lang w:eastAsia="ja-JP"/>
        </w:rPr>
        <w:t xml:space="preserve">mergency </w:t>
      </w:r>
      <w:r w:rsidRPr="00C21991">
        <w:rPr>
          <w:rFonts w:eastAsia="MS Mincho"/>
          <w:lang w:eastAsia="ja-JP"/>
        </w:rPr>
        <w:t>s</w:t>
      </w:r>
      <w:r w:rsidRPr="00C21991">
        <w:rPr>
          <w:rFonts w:eastAsia="MS Mincho" w:hint="eastAsia"/>
          <w:lang w:eastAsia="ja-JP"/>
        </w:rPr>
        <w:t>ervice URN</w:t>
      </w:r>
      <w:r w:rsidRPr="00C21991">
        <w:rPr>
          <w:rFonts w:eastAsia="MS Mincho"/>
          <w:lang w:eastAsia="ja-JP"/>
        </w:rPr>
        <w:t xml:space="preserve"> </w:t>
      </w:r>
      <w:r w:rsidRPr="00C21991">
        <w:t>as specified in table B.2.2.6.1.</w:t>
      </w:r>
    </w:p>
    <w:p w14:paraId="6ED6ED33" w14:textId="77777777" w:rsidR="007D0E07" w:rsidRPr="00C21991" w:rsidRDefault="007D0E07" w:rsidP="007D0E07">
      <w:pPr>
        <w:pStyle w:val="NO"/>
      </w:pPr>
      <w:r w:rsidRPr="00C21991">
        <w:t>NOTE 3:</w:t>
      </w:r>
      <w:r w:rsidRPr="00C21991">
        <w:tab/>
        <w:t>How the UE resolves clashes where an emergency number is associated with one or more different types of emergency service configured in the USIM and in information received from the core network, is implementation dependent.</w:t>
      </w:r>
    </w:p>
    <w:p w14:paraId="155D53F5" w14:textId="2E4CD382" w:rsidR="005F073E" w:rsidRPr="00C21991" w:rsidRDefault="005F073E" w:rsidP="005F073E">
      <w:pPr>
        <w:pStyle w:val="NO"/>
        <w:rPr>
          <w:ins w:id="3" w:author="Osama Lotfallah" w:date="2026-01-08T10:56:00Z" w16du:dateUtc="2026-01-08T18:56:00Z"/>
        </w:rPr>
      </w:pPr>
      <w:ins w:id="4" w:author="Osama Lotfallah" w:date="2026-01-08T10:56:00Z" w16du:dateUtc="2026-01-08T18:56:00Z">
        <w:r w:rsidRPr="00C21991">
          <w:t>NOTE </w:t>
        </w:r>
        <w:r>
          <w:t>4</w:t>
        </w:r>
        <w:r w:rsidRPr="00C21991">
          <w:t>:</w:t>
        </w:r>
        <w:r w:rsidRPr="00C21991">
          <w:tab/>
        </w:r>
      </w:ins>
      <w:ins w:id="5" w:author="Osama Lotfallah" w:date="2026-01-08T10:57:00Z" w16du:dateUtc="2026-01-08T18:57:00Z">
        <w:r>
          <w:t xml:space="preserve">When </w:t>
        </w:r>
        <w:r w:rsidRPr="00C21991">
          <w:t xml:space="preserve">a local emergency number that matches the dialled number </w:t>
        </w:r>
      </w:ins>
      <w:ins w:id="6" w:author="Osama Lotfallah" w:date="2026-01-08T11:01:00Z" w16du:dateUtc="2026-01-08T19:01:00Z">
        <w:r>
          <w:t xml:space="preserve">can be mapped to a </w:t>
        </w:r>
      </w:ins>
      <w:ins w:id="7" w:author="Osama Lotfallah" w:date="2026-01-08T10:58:00Z" w16du:dateUtc="2026-01-08T18:58:00Z">
        <w:r>
          <w:t>single</w:t>
        </w:r>
        <w:r w:rsidRPr="00C21991">
          <w:t xml:space="preserve"> emergency service </w:t>
        </w:r>
      </w:ins>
      <w:ins w:id="8" w:author="Osama Lotfallah" w:date="2026-01-08T11:13:00Z" w16du:dateUtc="2026-01-08T19:13:00Z">
        <w:r>
          <w:t xml:space="preserve">category </w:t>
        </w:r>
      </w:ins>
      <w:ins w:id="9" w:author="Osama Lotfallah" w:date="2026-01-08T11:02:00Z" w16du:dateUtc="2026-01-08T19:02:00Z">
        <w:r>
          <w:t xml:space="preserve">from </w:t>
        </w:r>
      </w:ins>
      <w:ins w:id="10" w:author="Osama Lotfallah" w:date="2026-01-08T10:58:00Z" w16du:dateUtc="2026-01-08T18:58:00Z">
        <w:r w:rsidRPr="00C21991">
          <w:t>the information configured on the USIM</w:t>
        </w:r>
      </w:ins>
      <w:ins w:id="11" w:author="Osama Lotfallah" w:date="2026-01-08T10:59:00Z" w16du:dateUtc="2026-01-08T18:59:00Z">
        <w:r>
          <w:t xml:space="preserve">, </w:t>
        </w:r>
        <w:r w:rsidRPr="00C21991">
          <w:t xml:space="preserve">the UE </w:t>
        </w:r>
      </w:ins>
      <w:ins w:id="12" w:author="Osama Lotfallah" w:date="2026-01-08T11:03:00Z" w16du:dateUtc="2026-01-08T19:03:00Z">
        <w:r>
          <w:t>derive</w:t>
        </w:r>
      </w:ins>
      <w:ins w:id="13" w:author="Osama Lotfallah" w:date="2026-01-08T11:04:00Z" w16du:dateUtc="2026-01-08T19:04:00Z">
        <w:r>
          <w:t>s</w:t>
        </w:r>
      </w:ins>
      <w:ins w:id="14" w:author="Osama Lotfallah" w:date="2026-01-08T11:03:00Z" w16du:dateUtc="2026-01-08T19:03:00Z">
        <w:r>
          <w:t xml:space="preserve"> </w:t>
        </w:r>
      </w:ins>
      <w:ins w:id="15" w:author="Osama Lotfallah" w:date="2026-01-08T11:04:00Z" w16du:dateUtc="2026-01-08T19:04:00Z">
        <w:r>
          <w:t xml:space="preserve">the </w:t>
        </w:r>
      </w:ins>
      <w:ins w:id="16" w:author="Osama Lotfallah" w:date="2026-01-08T10:59:00Z" w16du:dateUtc="2026-01-08T18:59:00Z">
        <w:r w:rsidRPr="00C21991">
          <w:t>emergency service URN</w:t>
        </w:r>
      </w:ins>
      <w:ins w:id="17" w:author="Osama Lotfallah" w:date="2026-01-08T11:04:00Z" w16du:dateUtc="2026-01-08T19:04:00Z">
        <w:r>
          <w:t xml:space="preserve"> from this</w:t>
        </w:r>
        <w:r w:rsidRPr="006A188D">
          <w:t xml:space="preserve"> </w:t>
        </w:r>
      </w:ins>
      <w:ins w:id="18" w:author="Osama Lotfallah" w:date="2026-01-08T11:14:00Z" w16du:dateUtc="2026-01-08T19:14:00Z">
        <w:r>
          <w:t xml:space="preserve">type of </w:t>
        </w:r>
      </w:ins>
      <w:ins w:id="19" w:author="Osama Lotfallah" w:date="2026-01-08T11:04:00Z" w16du:dateUtc="2026-01-08T19:04:00Z">
        <w:r w:rsidRPr="00C21991">
          <w:t xml:space="preserve">emergency </w:t>
        </w:r>
      </w:ins>
      <w:ins w:id="20" w:author="Osama Lotfallah" w:date="2026-01-08T11:14:00Z" w16du:dateUtc="2026-01-08T19:14:00Z">
        <w:r>
          <w:t>service</w:t>
        </w:r>
      </w:ins>
      <w:ins w:id="21" w:author="Osama Lotfallah" w:date="2026-01-08T11:13:00Z" w16du:dateUtc="2026-01-08T19:13:00Z">
        <w:r>
          <w:t xml:space="preserve"> </w:t>
        </w:r>
      </w:ins>
      <w:ins w:id="22" w:author="Osama Lotfallah" w:date="2026-01-08T10:59:00Z" w16du:dateUtc="2026-01-08T18:59:00Z">
        <w:r w:rsidRPr="00C21991">
          <w:t>as specified in table </w:t>
        </w:r>
      </w:ins>
      <w:ins w:id="23" w:author="Osama Lotfallah" w:date="2026-01-08T15:03:00Z" w16du:dateUtc="2026-01-08T23:03:00Z">
        <w:r>
          <w:t>B</w:t>
        </w:r>
      </w:ins>
      <w:ins w:id="24" w:author="Osama Lotfallah" w:date="2026-01-08T10:59:00Z" w16du:dateUtc="2026-01-08T18:59:00Z">
        <w:r w:rsidRPr="00C21991">
          <w:t>.2.2.6.1</w:t>
        </w:r>
      </w:ins>
      <w:ins w:id="25" w:author="Osama Lotfallah" w:date="2026-01-08T10:56:00Z" w16du:dateUtc="2026-01-08T18:56:00Z">
        <w:r w:rsidRPr="00C21991">
          <w:t>.</w:t>
        </w:r>
      </w:ins>
      <w:ins w:id="26" w:author="Osama Lotfallah" w:date="2026-01-08T11:00:00Z" w16du:dateUtc="2026-01-08T19:00:00Z">
        <w:r>
          <w:t xml:space="preserve"> </w:t>
        </w:r>
      </w:ins>
    </w:p>
    <w:p w14:paraId="0FC1E911" w14:textId="77777777" w:rsidR="00297D94" w:rsidRDefault="00297D94" w:rsidP="00AB2193">
      <w:pPr>
        <w:pStyle w:val="CRSeparator"/>
      </w:pPr>
    </w:p>
    <w:p w14:paraId="1099C000" w14:textId="77777777" w:rsidR="00297D94" w:rsidRDefault="00297D94" w:rsidP="00AB2193">
      <w:pPr>
        <w:pStyle w:val="CRSeparator"/>
      </w:pPr>
    </w:p>
    <w:p w14:paraId="38FC1464" w14:textId="77777777" w:rsidR="00297D94" w:rsidRDefault="00297D94" w:rsidP="00AB2193">
      <w:pPr>
        <w:pStyle w:val="CRSeparator"/>
      </w:pPr>
    </w:p>
    <w:p w14:paraId="67622F1B" w14:textId="77777777" w:rsidR="00297D94" w:rsidRDefault="00297D94" w:rsidP="00297D94">
      <w:pPr>
        <w:pStyle w:val="CRSeparator"/>
      </w:pPr>
      <w:r w:rsidRPr="00CE4669">
        <w:t>==============</w:t>
      </w:r>
      <w:r>
        <w:t>Next</w:t>
      </w:r>
      <w:r w:rsidRPr="00CE4669">
        <w:t xml:space="preserve"> change==============</w:t>
      </w:r>
    </w:p>
    <w:p w14:paraId="250E0732" w14:textId="77777777" w:rsidR="00963313" w:rsidRPr="00C21991" w:rsidRDefault="00963313" w:rsidP="00963313">
      <w:pPr>
        <w:pStyle w:val="Heading4"/>
      </w:pPr>
      <w:bookmarkStart w:id="27" w:name="_Toc218600066"/>
      <w:r w:rsidRPr="00C21991">
        <w:t>L.2.2.6.1A</w:t>
      </w:r>
      <w:r w:rsidRPr="00C21991">
        <w:tab/>
      </w:r>
      <w:r w:rsidRPr="00C21991">
        <w:rPr>
          <w:lang w:eastAsia="ja-JP"/>
        </w:rPr>
        <w:t>Type of emergency service derived from emergency service category value</w:t>
      </w:r>
      <w:bookmarkEnd w:id="27"/>
    </w:p>
    <w:p w14:paraId="2636BDFE" w14:textId="77777777" w:rsidR="00963313" w:rsidRPr="00C21991" w:rsidDel="00914A14" w:rsidRDefault="00963313" w:rsidP="00963313">
      <w:pPr>
        <w:rPr>
          <w:lang w:eastAsia="ja-JP"/>
        </w:rPr>
      </w:pPr>
      <w:r w:rsidRPr="00C21991">
        <w:rPr>
          <w:lang w:eastAsia="ja-JP"/>
        </w:rPr>
        <w:t>The type of emergency service for an emergency number is derived from the settings of the emergency service category value (</w:t>
      </w:r>
      <w:r w:rsidRPr="00C21991">
        <w:t xml:space="preserve">bits 1 to 5 of the emergency service category value as specified in subclause 10.5.4.33 of </w:t>
      </w:r>
      <w:r w:rsidRPr="00C21991">
        <w:rPr>
          <w:lang w:eastAsia="ja-JP"/>
        </w:rPr>
        <w:t>3GPP </w:t>
      </w:r>
      <w:r w:rsidRPr="00C21991">
        <w:t>TS 24.008 [8]). Table L.2.2.6.1 below specifies mappings between a type of e</w:t>
      </w:r>
      <w:r w:rsidRPr="00C21991">
        <w:rPr>
          <w:rFonts w:hint="eastAsia"/>
          <w:lang w:eastAsia="ja-JP"/>
        </w:rPr>
        <w:t xml:space="preserve">mergency </w:t>
      </w:r>
      <w:r w:rsidRPr="00C21991">
        <w:rPr>
          <w:lang w:eastAsia="ja-JP"/>
        </w:rPr>
        <w:t>s</w:t>
      </w:r>
      <w:r w:rsidRPr="00C21991">
        <w:rPr>
          <w:rFonts w:hint="eastAsia"/>
          <w:lang w:eastAsia="ja-JP"/>
        </w:rPr>
        <w:t xml:space="preserve">ervice </w:t>
      </w:r>
      <w:r w:rsidRPr="00C21991">
        <w:rPr>
          <w:lang w:eastAsia="ja-JP"/>
        </w:rPr>
        <w:t>and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The UE shall use the mapping to match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xml:space="preserve"> and a type of emergency</w:t>
      </w:r>
      <w:r w:rsidRPr="00C21991">
        <w:rPr>
          <w:rFonts w:hint="eastAsia"/>
          <w:lang w:eastAsia="ja-JP"/>
        </w:rPr>
        <w:t xml:space="preserve"> </w:t>
      </w:r>
      <w:r w:rsidRPr="00C21991">
        <w:rPr>
          <w:lang w:eastAsia="ja-JP"/>
        </w:rPr>
        <w:t>s</w:t>
      </w:r>
      <w:r w:rsidRPr="00C21991">
        <w:rPr>
          <w:rFonts w:hint="eastAsia"/>
          <w:lang w:eastAsia="ja-JP"/>
        </w:rPr>
        <w:t>ervice</w:t>
      </w:r>
      <w:r w:rsidRPr="00C21991">
        <w:rPr>
          <w:lang w:eastAsia="ja-JP"/>
        </w:rPr>
        <w:t>. If a dialled number is an emergency number but does not map to a type of emergency service the service URN shall be "</w:t>
      </w:r>
      <w:proofErr w:type="spellStart"/>
      <w:r w:rsidRPr="00C21991">
        <w:rPr>
          <w:lang w:eastAsia="ja-JP"/>
        </w:rPr>
        <w:t>urn:service:sos</w:t>
      </w:r>
      <w:proofErr w:type="spellEnd"/>
      <w:r w:rsidRPr="00C21991">
        <w:rPr>
          <w:lang w:eastAsia="ja-JP"/>
        </w:rPr>
        <w:t>".</w:t>
      </w:r>
    </w:p>
    <w:p w14:paraId="1D236EED" w14:textId="77777777" w:rsidR="00963313" w:rsidRPr="00C21991" w:rsidRDefault="00963313" w:rsidP="00963313">
      <w:pPr>
        <w:pStyle w:val="TH"/>
        <w:rPr>
          <w:lang w:eastAsia="ja-JP"/>
        </w:rPr>
      </w:pPr>
      <w:bookmarkStart w:id="28" w:name="_CRTableL_2_2_6_1"/>
      <w:r w:rsidRPr="00C21991">
        <w:rPr>
          <w:rFonts w:hint="eastAsia"/>
          <w:lang w:eastAsia="ja-JP"/>
        </w:rPr>
        <w:t>Table</w:t>
      </w:r>
      <w:r w:rsidRPr="00C21991">
        <w:t> </w:t>
      </w:r>
      <w:bookmarkEnd w:id="28"/>
      <w:r w:rsidRPr="00C21991">
        <w:rPr>
          <w:lang w:eastAsia="ja-JP"/>
        </w:rPr>
        <w:t>L.2</w:t>
      </w:r>
      <w:r w:rsidRPr="00C21991">
        <w:rPr>
          <w:rFonts w:hint="eastAsia"/>
          <w:lang w:eastAsia="ja-JP"/>
        </w:rPr>
        <w:t>.2</w:t>
      </w:r>
      <w:r w:rsidRPr="00C21991">
        <w:rPr>
          <w:lang w:eastAsia="ja-JP"/>
        </w:rPr>
        <w:t>.6.1</w:t>
      </w:r>
      <w:r w:rsidRPr="00C21991">
        <w:rPr>
          <w:rFonts w:hint="eastAsia"/>
          <w:lang w:eastAsia="ja-JP"/>
        </w:rPr>
        <w:t xml:space="preserve">: </w:t>
      </w:r>
      <w:r w:rsidRPr="00C21991">
        <w:rPr>
          <w:lang w:eastAsia="ja-JP"/>
        </w:rPr>
        <w:t>Mapping</w:t>
      </w:r>
      <w:r w:rsidRPr="00C21991">
        <w:rPr>
          <w:rFonts w:hint="eastAsia"/>
          <w:lang w:eastAsia="ja-JP"/>
        </w:rPr>
        <w:t xml:space="preserve"> </w:t>
      </w:r>
      <w:r w:rsidRPr="00C21991">
        <w:rPr>
          <w:lang w:eastAsia="ja-JP"/>
        </w:rPr>
        <w:t>between type of emergency service and e</w:t>
      </w:r>
      <w:r w:rsidRPr="00C21991">
        <w:rPr>
          <w:rFonts w:hint="eastAsia"/>
          <w:lang w:eastAsia="ja-JP"/>
        </w:rPr>
        <w:t xml:space="preserve">mergency </w:t>
      </w:r>
      <w:r w:rsidRPr="00C21991">
        <w:rPr>
          <w:lang w:eastAsia="ja-JP"/>
        </w:rPr>
        <w:t>s</w:t>
      </w:r>
      <w:r w:rsidRPr="00C21991">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963313" w:rsidRPr="00C21991" w14:paraId="16B97162" w14:textId="77777777" w:rsidTr="00C96909">
        <w:tc>
          <w:tcPr>
            <w:tcW w:w="4918" w:type="dxa"/>
          </w:tcPr>
          <w:p w14:paraId="73632FAB" w14:textId="77777777" w:rsidR="00963313" w:rsidRPr="00C21991" w:rsidRDefault="00963313" w:rsidP="00C96909">
            <w:pPr>
              <w:pStyle w:val="TAH"/>
              <w:rPr>
                <w:lang w:eastAsia="ja-JP"/>
              </w:rPr>
            </w:pPr>
            <w:r w:rsidRPr="00C21991">
              <w:rPr>
                <w:lang w:eastAsia="ja-JP"/>
              </w:rPr>
              <w:t>Type of e</w:t>
            </w:r>
            <w:r w:rsidRPr="00C21991">
              <w:rPr>
                <w:rFonts w:hint="eastAsia"/>
                <w:lang w:eastAsia="ja-JP"/>
              </w:rPr>
              <w:t xml:space="preserve">mergency </w:t>
            </w:r>
            <w:r w:rsidRPr="00C21991">
              <w:rPr>
                <w:lang w:eastAsia="ja-JP"/>
              </w:rPr>
              <w:t>s</w:t>
            </w:r>
            <w:r w:rsidRPr="00C21991">
              <w:rPr>
                <w:rFonts w:hint="eastAsia"/>
                <w:lang w:eastAsia="ja-JP"/>
              </w:rPr>
              <w:t>ervice</w:t>
            </w:r>
          </w:p>
        </w:tc>
        <w:tc>
          <w:tcPr>
            <w:tcW w:w="4919" w:type="dxa"/>
          </w:tcPr>
          <w:p w14:paraId="3F28AE74" w14:textId="77777777" w:rsidR="00963313" w:rsidRPr="00C21991" w:rsidRDefault="00963313" w:rsidP="00C96909">
            <w:pPr>
              <w:pStyle w:val="TAH"/>
              <w:rPr>
                <w:lang w:eastAsia="ja-JP"/>
              </w:rPr>
            </w:pPr>
            <w:r w:rsidRPr="00C21991">
              <w:rPr>
                <w:rFonts w:hint="eastAsia"/>
                <w:lang w:eastAsia="ja-JP"/>
              </w:rPr>
              <w:t xml:space="preserve">Emergency </w:t>
            </w:r>
            <w:r w:rsidRPr="00C21991">
              <w:rPr>
                <w:lang w:eastAsia="ja-JP"/>
              </w:rPr>
              <w:t>s</w:t>
            </w:r>
            <w:r w:rsidRPr="00C21991">
              <w:rPr>
                <w:rFonts w:hint="eastAsia"/>
                <w:lang w:eastAsia="ja-JP"/>
              </w:rPr>
              <w:t>ervice URN</w:t>
            </w:r>
          </w:p>
        </w:tc>
      </w:tr>
      <w:tr w:rsidR="00963313" w:rsidRPr="00C21991" w14:paraId="44570BE1" w14:textId="77777777" w:rsidTr="00C96909">
        <w:tc>
          <w:tcPr>
            <w:tcW w:w="4918" w:type="dxa"/>
          </w:tcPr>
          <w:p w14:paraId="633F7CE3" w14:textId="77777777" w:rsidR="00963313" w:rsidRPr="00C21991" w:rsidRDefault="00963313" w:rsidP="00C96909">
            <w:pPr>
              <w:pStyle w:val="TAL"/>
              <w:rPr>
                <w:lang w:eastAsia="ja-JP"/>
              </w:rPr>
            </w:pPr>
            <w:r w:rsidRPr="00C21991">
              <w:rPr>
                <w:rFonts w:hint="eastAsia"/>
                <w:lang w:eastAsia="ja-JP"/>
              </w:rPr>
              <w:t>Police</w:t>
            </w:r>
            <w:r w:rsidRPr="00C21991">
              <w:rPr>
                <w:lang w:eastAsia="ja-JP"/>
              </w:rPr>
              <w:t xml:space="preserve"> </w:t>
            </w:r>
          </w:p>
        </w:tc>
        <w:tc>
          <w:tcPr>
            <w:tcW w:w="4919" w:type="dxa"/>
          </w:tcPr>
          <w:p w14:paraId="15A70AD3"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sos.police</w:t>
            </w:r>
            <w:proofErr w:type="spellEnd"/>
          </w:p>
        </w:tc>
      </w:tr>
      <w:tr w:rsidR="00963313" w:rsidRPr="00C21991" w14:paraId="734C1885" w14:textId="77777777" w:rsidTr="00C96909">
        <w:tc>
          <w:tcPr>
            <w:tcW w:w="4918" w:type="dxa"/>
          </w:tcPr>
          <w:p w14:paraId="5A6F9EAA" w14:textId="77777777" w:rsidR="00963313" w:rsidRPr="00C21991" w:rsidRDefault="00963313" w:rsidP="00C96909">
            <w:pPr>
              <w:pStyle w:val="TAL"/>
              <w:rPr>
                <w:lang w:eastAsia="ja-JP"/>
              </w:rPr>
            </w:pPr>
            <w:r w:rsidRPr="00C21991">
              <w:rPr>
                <w:rFonts w:hint="eastAsia"/>
                <w:lang w:eastAsia="ja-JP"/>
              </w:rPr>
              <w:t>Ambulance</w:t>
            </w:r>
            <w:r w:rsidRPr="00C21991">
              <w:rPr>
                <w:lang w:eastAsia="ja-JP"/>
              </w:rPr>
              <w:t xml:space="preserve"> </w:t>
            </w:r>
          </w:p>
        </w:tc>
        <w:tc>
          <w:tcPr>
            <w:tcW w:w="4919" w:type="dxa"/>
          </w:tcPr>
          <w:p w14:paraId="0726B721"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sos.ambulance</w:t>
            </w:r>
            <w:proofErr w:type="spellEnd"/>
          </w:p>
        </w:tc>
      </w:tr>
      <w:tr w:rsidR="00963313" w:rsidRPr="00C21991" w14:paraId="0882A06F" w14:textId="77777777" w:rsidTr="00C96909">
        <w:tc>
          <w:tcPr>
            <w:tcW w:w="4918" w:type="dxa"/>
          </w:tcPr>
          <w:p w14:paraId="4955949C" w14:textId="77777777" w:rsidR="00963313" w:rsidRPr="00C21991" w:rsidRDefault="00963313" w:rsidP="00C96909">
            <w:pPr>
              <w:pStyle w:val="TAL"/>
              <w:rPr>
                <w:lang w:eastAsia="ja-JP"/>
              </w:rPr>
            </w:pPr>
            <w:r w:rsidRPr="00C21991">
              <w:rPr>
                <w:rFonts w:hint="eastAsia"/>
                <w:lang w:eastAsia="ja-JP"/>
              </w:rPr>
              <w:t>Fire Brigade</w:t>
            </w:r>
            <w:r w:rsidRPr="00C21991">
              <w:rPr>
                <w:lang w:eastAsia="ja-JP"/>
              </w:rPr>
              <w:t xml:space="preserve"> </w:t>
            </w:r>
          </w:p>
        </w:tc>
        <w:tc>
          <w:tcPr>
            <w:tcW w:w="4919" w:type="dxa"/>
          </w:tcPr>
          <w:p w14:paraId="73330CE5"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sos.fire</w:t>
            </w:r>
            <w:proofErr w:type="spellEnd"/>
          </w:p>
        </w:tc>
      </w:tr>
      <w:tr w:rsidR="00963313" w:rsidRPr="00C21991" w14:paraId="606B2746" w14:textId="77777777" w:rsidTr="00C96909">
        <w:tc>
          <w:tcPr>
            <w:tcW w:w="4918" w:type="dxa"/>
          </w:tcPr>
          <w:p w14:paraId="165183E4" w14:textId="77777777" w:rsidR="00963313" w:rsidRPr="00C21991" w:rsidRDefault="00963313" w:rsidP="00C96909">
            <w:pPr>
              <w:pStyle w:val="TAL"/>
              <w:rPr>
                <w:lang w:eastAsia="ja-JP"/>
              </w:rPr>
            </w:pPr>
            <w:r w:rsidRPr="00C21991">
              <w:rPr>
                <w:rFonts w:hint="eastAsia"/>
                <w:lang w:eastAsia="ja-JP"/>
              </w:rPr>
              <w:t>Marine Guard</w:t>
            </w:r>
            <w:r w:rsidRPr="00C21991">
              <w:rPr>
                <w:lang w:eastAsia="ja-JP"/>
              </w:rPr>
              <w:t xml:space="preserve"> </w:t>
            </w:r>
          </w:p>
        </w:tc>
        <w:tc>
          <w:tcPr>
            <w:tcW w:w="4919" w:type="dxa"/>
          </w:tcPr>
          <w:p w14:paraId="503D72D5"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sos.marine</w:t>
            </w:r>
            <w:proofErr w:type="spellEnd"/>
          </w:p>
        </w:tc>
      </w:tr>
      <w:tr w:rsidR="00963313" w:rsidRPr="00C21991" w14:paraId="22B7B234" w14:textId="77777777" w:rsidTr="00C96909">
        <w:tc>
          <w:tcPr>
            <w:tcW w:w="4918" w:type="dxa"/>
          </w:tcPr>
          <w:p w14:paraId="09CE96BA" w14:textId="77777777" w:rsidR="00963313" w:rsidRPr="00C21991" w:rsidRDefault="00963313" w:rsidP="00C96909">
            <w:pPr>
              <w:pStyle w:val="TAL"/>
              <w:rPr>
                <w:lang w:eastAsia="ja-JP"/>
              </w:rPr>
            </w:pPr>
            <w:r w:rsidRPr="00C21991">
              <w:rPr>
                <w:rFonts w:hint="eastAsia"/>
                <w:lang w:eastAsia="ja-JP"/>
              </w:rPr>
              <w:t>Mountain Rescue</w:t>
            </w:r>
            <w:r w:rsidRPr="00C21991">
              <w:rPr>
                <w:lang w:eastAsia="ja-JP"/>
              </w:rPr>
              <w:t xml:space="preserve"> </w:t>
            </w:r>
          </w:p>
        </w:tc>
        <w:tc>
          <w:tcPr>
            <w:tcW w:w="4919" w:type="dxa"/>
          </w:tcPr>
          <w:p w14:paraId="55791F6E"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sos.mountain</w:t>
            </w:r>
            <w:proofErr w:type="spellEnd"/>
          </w:p>
        </w:tc>
      </w:tr>
    </w:tbl>
    <w:p w14:paraId="7C3C364D" w14:textId="77777777" w:rsidR="00963313" w:rsidRPr="00C21991" w:rsidRDefault="00963313" w:rsidP="00963313"/>
    <w:p w14:paraId="2CFC17C4" w14:textId="77777777" w:rsidR="00963313" w:rsidRPr="00C21991" w:rsidRDefault="00963313" w:rsidP="00963313">
      <w:pPr>
        <w:pStyle w:val="NO"/>
        <w:rPr>
          <w:rFonts w:eastAsia="MS Mincho"/>
          <w:lang w:eastAsia="ar-SA"/>
        </w:rPr>
      </w:pPr>
      <w:r w:rsidRPr="00C21991">
        <w:rPr>
          <w:rFonts w:eastAsia="MS Mincho"/>
          <w:lang w:eastAsia="ar-SA"/>
        </w:rPr>
        <w:t>NOTE 1:</w:t>
      </w:r>
      <w:r w:rsidRPr="00C21991">
        <w:rPr>
          <w:rFonts w:eastAsia="MS Mincho"/>
          <w:lang w:eastAsia="ar-SA"/>
        </w:rPr>
        <w:tab/>
        <w:t>It is not possible for a UE to indicate more than one type of emergency service in an emergency service URN.</w:t>
      </w:r>
    </w:p>
    <w:p w14:paraId="5E289457" w14:textId="77777777" w:rsidR="00963313" w:rsidRPr="00C21991" w:rsidRDefault="00963313" w:rsidP="00963313">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did not provide a local emergency number that matches the dialled number (see subclause 5.1.6.1) and multiple types of emergency service can be derived for a dialled number from the information configured on the USIM then:</w:t>
      </w:r>
    </w:p>
    <w:p w14:paraId="55CFBB26" w14:textId="77777777" w:rsidR="00963313" w:rsidRPr="00C21991" w:rsidRDefault="00963313" w:rsidP="00963313">
      <w:pPr>
        <w:pStyle w:val="B1"/>
      </w:pPr>
      <w:r w:rsidRPr="00C21991">
        <w:t>-</w:t>
      </w:r>
      <w:r w:rsidRPr="00C21991">
        <w:tab/>
        <w:t>if the UE is in the HPLMN, the UE shall map any one of these types of emergency service to an emergency service URN as specified in table L.2.2.6.1; and</w:t>
      </w:r>
    </w:p>
    <w:p w14:paraId="1D4B9013" w14:textId="77777777" w:rsidR="00963313" w:rsidRPr="00C21991" w:rsidRDefault="00963313" w:rsidP="00963313">
      <w:pPr>
        <w:pStyle w:val="B1"/>
      </w:pPr>
      <w:r w:rsidRPr="00C21991">
        <w:t>-</w:t>
      </w:r>
      <w:r w:rsidRPr="00C21991">
        <w:tab/>
        <w:t>if the UE is in the VPLMN, the UE shall select "</w:t>
      </w:r>
      <w:proofErr w:type="spellStart"/>
      <w:r w:rsidRPr="00C21991">
        <w:t>urn:service:sos</w:t>
      </w:r>
      <w:proofErr w:type="spellEnd"/>
      <w:r w:rsidRPr="00C21991">
        <w:t>".</w:t>
      </w:r>
    </w:p>
    <w:p w14:paraId="76E2F89F" w14:textId="77777777" w:rsidR="00963313" w:rsidRPr="00C21991" w:rsidRDefault="00963313" w:rsidP="00963313">
      <w:pPr>
        <w:pStyle w:val="NO"/>
      </w:pPr>
      <w:r w:rsidRPr="00C21991">
        <w:t>NOTE 2:</w:t>
      </w:r>
      <w:r w:rsidRPr="00C21991">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14:paraId="7C68F627" w14:textId="77777777" w:rsidR="00963313" w:rsidRPr="00C21991" w:rsidRDefault="00963313" w:rsidP="00963313">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provided a local emergency number that matches the dialled number (see subclause 5.1.6.1), and:</w:t>
      </w:r>
    </w:p>
    <w:p w14:paraId="61B822E3" w14:textId="77777777" w:rsidR="00963313" w:rsidRPr="00C21991" w:rsidRDefault="00963313" w:rsidP="00963313">
      <w:pPr>
        <w:pStyle w:val="B1"/>
      </w:pPr>
      <w:r w:rsidRPr="00C21991">
        <w:t>-</w:t>
      </w:r>
      <w:r w:rsidRPr="00C21991">
        <w:tab/>
        <w:t>if the UE can derive one or more types of emergency service from the information received from the IP-CAN for the dialled number and the UE cannot derive types of emergency service from the information configured on the USIM for the dialled number; or</w:t>
      </w:r>
    </w:p>
    <w:p w14:paraId="701F4DE1" w14:textId="77777777" w:rsidR="00963313" w:rsidRPr="00C21991" w:rsidRDefault="00963313" w:rsidP="00963313">
      <w:pPr>
        <w:pStyle w:val="B1"/>
      </w:pPr>
      <w:r w:rsidRPr="00C21991">
        <w:t>-</w:t>
      </w:r>
      <w:r w:rsidRPr="00C21991">
        <w:tab/>
        <w:t>if the UE is able to derive identical types of emergency service from both the information received from the IP-CAN for the dialled number and from the information configured on the USIM for the dialled number,</w:t>
      </w:r>
    </w:p>
    <w:p w14:paraId="7BFBB4C2" w14:textId="77777777" w:rsidR="00963313" w:rsidRDefault="00963313" w:rsidP="00963313">
      <w:r w:rsidRPr="00C21991">
        <w:t>then the UE shall map any one of these emergency service types to an e</w:t>
      </w:r>
      <w:r w:rsidRPr="00C21991">
        <w:rPr>
          <w:rFonts w:eastAsia="MS Mincho" w:hint="eastAsia"/>
          <w:lang w:eastAsia="ja-JP"/>
        </w:rPr>
        <w:t xml:space="preserve">mergency </w:t>
      </w:r>
      <w:r w:rsidRPr="00C21991">
        <w:rPr>
          <w:rFonts w:eastAsia="MS Mincho"/>
          <w:lang w:eastAsia="ja-JP"/>
        </w:rPr>
        <w:t>s</w:t>
      </w:r>
      <w:r w:rsidRPr="00C21991">
        <w:rPr>
          <w:rFonts w:eastAsia="MS Mincho" w:hint="eastAsia"/>
          <w:lang w:eastAsia="ja-JP"/>
        </w:rPr>
        <w:t>ervice URN</w:t>
      </w:r>
      <w:r w:rsidRPr="00C21991">
        <w:rPr>
          <w:rFonts w:eastAsia="MS Mincho"/>
          <w:lang w:eastAsia="ja-JP"/>
        </w:rPr>
        <w:t xml:space="preserve"> </w:t>
      </w:r>
      <w:r w:rsidRPr="00C21991">
        <w:t>as specified in table L.2.2.6.1.</w:t>
      </w:r>
    </w:p>
    <w:p w14:paraId="3C38728C" w14:textId="77777777" w:rsidR="00501EFF" w:rsidRDefault="00501EFF" w:rsidP="00501EFF">
      <w:pPr>
        <w:pStyle w:val="NO"/>
        <w:rPr>
          <w:ins w:id="29" w:author="Osama Lotfallah" w:date="2026-01-08T10:56:00Z" w16du:dateUtc="2026-01-08T18:56:00Z"/>
        </w:rPr>
      </w:pPr>
      <w:r w:rsidRPr="00C21991">
        <w:t>NOTE 3:</w:t>
      </w:r>
      <w:r w:rsidRPr="00C21991">
        <w:tab/>
        <w:t>How the UE resolves clashes where an emergency number is associated with one or more different types of emergency service configured in the USIM and in information received from the access network, is implementation dependent.</w:t>
      </w:r>
    </w:p>
    <w:p w14:paraId="3B4C15F5" w14:textId="0B466E17" w:rsidR="0074355A" w:rsidRPr="00C21991" w:rsidRDefault="0074355A" w:rsidP="0074355A">
      <w:pPr>
        <w:pStyle w:val="NO"/>
        <w:rPr>
          <w:ins w:id="30" w:author="Osama Lotfallah" w:date="2026-01-08T10:56:00Z" w16du:dateUtc="2026-01-08T18:56:00Z"/>
        </w:rPr>
      </w:pPr>
      <w:ins w:id="31" w:author="Osama Lotfallah" w:date="2026-01-08T10:56:00Z" w16du:dateUtc="2026-01-08T18:56:00Z">
        <w:r w:rsidRPr="00C21991">
          <w:lastRenderedPageBreak/>
          <w:t>NOTE </w:t>
        </w:r>
        <w:r>
          <w:t>4</w:t>
        </w:r>
        <w:r w:rsidRPr="00C21991">
          <w:t>:</w:t>
        </w:r>
        <w:r w:rsidRPr="00C21991">
          <w:tab/>
        </w:r>
      </w:ins>
      <w:ins w:id="32" w:author="Osama Lotfallah" w:date="2026-01-08T10:57:00Z" w16du:dateUtc="2026-01-08T18:57:00Z">
        <w:r w:rsidR="000D334E">
          <w:t xml:space="preserve">When </w:t>
        </w:r>
        <w:r w:rsidR="000D334E" w:rsidRPr="00C21991">
          <w:t xml:space="preserve">a local emergency number that matches the dialled number </w:t>
        </w:r>
      </w:ins>
      <w:ins w:id="33" w:author="Osama Lotfallah" w:date="2026-01-08T11:01:00Z" w16du:dateUtc="2026-01-08T19:01:00Z">
        <w:r w:rsidR="00253A5C">
          <w:t xml:space="preserve">can be mapped to a </w:t>
        </w:r>
      </w:ins>
      <w:ins w:id="34" w:author="Osama Lotfallah" w:date="2026-01-08T10:58:00Z" w16du:dateUtc="2026-01-08T18:58:00Z">
        <w:r w:rsidR="00BD33CB">
          <w:t>single</w:t>
        </w:r>
        <w:r w:rsidR="00291AC9" w:rsidRPr="00C21991">
          <w:t xml:space="preserve"> emergency service </w:t>
        </w:r>
      </w:ins>
      <w:ins w:id="35" w:author="Osama Lotfallah" w:date="2026-01-08T11:13:00Z" w16du:dateUtc="2026-01-08T19:13:00Z">
        <w:r w:rsidR="00CC2886">
          <w:t xml:space="preserve">category </w:t>
        </w:r>
      </w:ins>
      <w:ins w:id="36" w:author="Osama Lotfallah" w:date="2026-01-08T11:02:00Z" w16du:dateUtc="2026-01-08T19:02:00Z">
        <w:r w:rsidR="000E3ED5">
          <w:t xml:space="preserve">from </w:t>
        </w:r>
      </w:ins>
      <w:ins w:id="37" w:author="Osama Lotfallah" w:date="2026-01-08T10:58:00Z" w16du:dateUtc="2026-01-08T18:58:00Z">
        <w:r w:rsidR="00291AC9" w:rsidRPr="00C21991">
          <w:t>the information configured on the USIM</w:t>
        </w:r>
      </w:ins>
      <w:ins w:id="38" w:author="Osama Lotfallah" w:date="2026-01-08T10:59:00Z" w16du:dateUtc="2026-01-08T18:59:00Z">
        <w:r w:rsidR="00BD33CB">
          <w:t xml:space="preserve">, </w:t>
        </w:r>
        <w:r w:rsidR="003428AB" w:rsidRPr="00C21991">
          <w:t xml:space="preserve">the UE </w:t>
        </w:r>
      </w:ins>
      <w:ins w:id="39" w:author="Osama Lotfallah" w:date="2026-01-08T11:03:00Z" w16du:dateUtc="2026-01-08T19:03:00Z">
        <w:r w:rsidR="00A17EC7">
          <w:t>derive</w:t>
        </w:r>
      </w:ins>
      <w:ins w:id="40" w:author="Osama Lotfallah" w:date="2026-01-08T11:04:00Z" w16du:dateUtc="2026-01-08T19:04:00Z">
        <w:r w:rsidR="001D2548">
          <w:t>s</w:t>
        </w:r>
      </w:ins>
      <w:ins w:id="41" w:author="Osama Lotfallah" w:date="2026-01-08T11:03:00Z" w16du:dateUtc="2026-01-08T19:03:00Z">
        <w:r w:rsidR="00A17EC7">
          <w:t xml:space="preserve"> </w:t>
        </w:r>
      </w:ins>
      <w:ins w:id="42" w:author="Osama Lotfallah" w:date="2026-01-08T11:04:00Z" w16du:dateUtc="2026-01-08T19:04:00Z">
        <w:r w:rsidR="001D2548">
          <w:t xml:space="preserve">the </w:t>
        </w:r>
      </w:ins>
      <w:ins w:id="43" w:author="Osama Lotfallah" w:date="2026-01-08T10:59:00Z" w16du:dateUtc="2026-01-08T18:59:00Z">
        <w:r w:rsidR="003428AB" w:rsidRPr="00C21991">
          <w:t>emergency service URN</w:t>
        </w:r>
      </w:ins>
      <w:ins w:id="44" w:author="Osama Lotfallah" w:date="2026-01-08T11:04:00Z" w16du:dateUtc="2026-01-08T19:04:00Z">
        <w:r w:rsidR="006A188D">
          <w:t xml:space="preserve"> from this</w:t>
        </w:r>
        <w:r w:rsidR="006A188D" w:rsidRPr="006A188D">
          <w:t xml:space="preserve"> </w:t>
        </w:r>
      </w:ins>
      <w:ins w:id="45" w:author="Osama Lotfallah" w:date="2026-01-08T11:14:00Z" w16du:dateUtc="2026-01-08T19:14:00Z">
        <w:r w:rsidR="0079071C">
          <w:t xml:space="preserve">type of </w:t>
        </w:r>
      </w:ins>
      <w:ins w:id="46" w:author="Osama Lotfallah" w:date="2026-01-08T11:04:00Z" w16du:dateUtc="2026-01-08T19:04:00Z">
        <w:r w:rsidR="006A188D" w:rsidRPr="00C21991">
          <w:t xml:space="preserve">emergency </w:t>
        </w:r>
      </w:ins>
      <w:ins w:id="47" w:author="Osama Lotfallah" w:date="2026-01-08T11:14:00Z" w16du:dateUtc="2026-01-08T19:14:00Z">
        <w:r w:rsidR="0079071C">
          <w:t>service</w:t>
        </w:r>
      </w:ins>
      <w:ins w:id="48" w:author="Osama Lotfallah" w:date="2026-01-08T11:13:00Z" w16du:dateUtc="2026-01-08T19:13:00Z">
        <w:r w:rsidR="00D01F32">
          <w:t xml:space="preserve"> </w:t>
        </w:r>
      </w:ins>
      <w:ins w:id="49" w:author="Osama Lotfallah" w:date="2026-01-08T10:59:00Z" w16du:dateUtc="2026-01-08T18:59:00Z">
        <w:r w:rsidR="003428AB" w:rsidRPr="00C21991">
          <w:t>as specified in table L.2.2.6.1</w:t>
        </w:r>
      </w:ins>
      <w:ins w:id="50" w:author="Osama Lotfallah" w:date="2026-01-08T10:56:00Z" w16du:dateUtc="2026-01-08T18:56:00Z">
        <w:r w:rsidRPr="00C21991">
          <w:t>.</w:t>
        </w:r>
      </w:ins>
      <w:ins w:id="51" w:author="Osama Lotfallah" w:date="2026-01-08T11:00:00Z" w16du:dateUtc="2026-01-08T19:00:00Z">
        <w:r w:rsidR="003428AB">
          <w:t xml:space="preserve"> </w:t>
        </w:r>
      </w:ins>
    </w:p>
    <w:p w14:paraId="54B534C8" w14:textId="77777777" w:rsidR="00263075" w:rsidRDefault="00263075" w:rsidP="00501EFF">
      <w:pPr>
        <w:pStyle w:val="NO"/>
      </w:pPr>
    </w:p>
    <w:p w14:paraId="6DF2ABC1" w14:textId="77777777" w:rsidR="00263075" w:rsidRDefault="00263075" w:rsidP="00263075">
      <w:pPr>
        <w:pStyle w:val="CRSeparator"/>
      </w:pPr>
      <w:r w:rsidRPr="00CE4669">
        <w:t>==============</w:t>
      </w:r>
      <w:r>
        <w:t>Next</w:t>
      </w:r>
      <w:r w:rsidRPr="00CE4669">
        <w:t xml:space="preserve"> change==============</w:t>
      </w:r>
    </w:p>
    <w:p w14:paraId="5A7A60D2" w14:textId="77777777" w:rsidR="006552C7" w:rsidRPr="00C21991" w:rsidRDefault="006552C7" w:rsidP="006552C7">
      <w:pPr>
        <w:pStyle w:val="Heading4"/>
      </w:pPr>
      <w:bookmarkStart w:id="52" w:name="_Toc218600341"/>
      <w:r w:rsidRPr="00C21991">
        <w:t>R.2.2.6.1A</w:t>
      </w:r>
      <w:r w:rsidRPr="00C21991">
        <w:tab/>
      </w:r>
      <w:r w:rsidRPr="00C21991">
        <w:rPr>
          <w:lang w:eastAsia="ja-JP"/>
        </w:rPr>
        <w:t>Type of emergency service derived from emergency service category value</w:t>
      </w:r>
      <w:bookmarkEnd w:id="52"/>
    </w:p>
    <w:p w14:paraId="23E13BB9" w14:textId="77777777" w:rsidR="006552C7" w:rsidRPr="00C21991" w:rsidDel="00914A14" w:rsidRDefault="006552C7" w:rsidP="006552C7">
      <w:pPr>
        <w:rPr>
          <w:lang w:eastAsia="ja-JP"/>
        </w:rPr>
      </w:pPr>
      <w:r w:rsidRPr="00C21991">
        <w:rPr>
          <w:lang w:eastAsia="ja-JP"/>
        </w:rPr>
        <w:t>The type of emergency service for an emergency number is derived from the settings of the emergency service category value (</w:t>
      </w:r>
      <w:r w:rsidRPr="00C21991">
        <w:t xml:space="preserve">bits 1 to 5 of the emergency service category value as specified in subclause 10.5.4.33 of </w:t>
      </w:r>
      <w:r w:rsidRPr="00C21991">
        <w:rPr>
          <w:lang w:eastAsia="ja-JP"/>
        </w:rPr>
        <w:t>3GPP </w:t>
      </w:r>
      <w:r w:rsidRPr="00C21991">
        <w:t>TS 24.008 [8]). Table R.2.2.6.1 below specifies mappings between a type of e</w:t>
      </w:r>
      <w:r w:rsidRPr="00C21991">
        <w:rPr>
          <w:rFonts w:hint="eastAsia"/>
          <w:lang w:eastAsia="ja-JP"/>
        </w:rPr>
        <w:t xml:space="preserve">mergency </w:t>
      </w:r>
      <w:r w:rsidRPr="00C21991">
        <w:rPr>
          <w:lang w:eastAsia="ja-JP"/>
        </w:rPr>
        <w:t>s</w:t>
      </w:r>
      <w:r w:rsidRPr="00C21991">
        <w:rPr>
          <w:rFonts w:hint="eastAsia"/>
          <w:lang w:eastAsia="ja-JP"/>
        </w:rPr>
        <w:t xml:space="preserve">ervice </w:t>
      </w:r>
      <w:r w:rsidRPr="00C21991">
        <w:rPr>
          <w:lang w:eastAsia="ja-JP"/>
        </w:rPr>
        <w:t>and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The UE shall use the mapping to match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xml:space="preserve"> and a type of emergency</w:t>
      </w:r>
      <w:r w:rsidRPr="00C21991">
        <w:rPr>
          <w:rFonts w:hint="eastAsia"/>
          <w:lang w:eastAsia="ja-JP"/>
        </w:rPr>
        <w:t xml:space="preserve"> </w:t>
      </w:r>
      <w:r w:rsidRPr="00C21991">
        <w:rPr>
          <w:lang w:eastAsia="ja-JP"/>
        </w:rPr>
        <w:t>s</w:t>
      </w:r>
      <w:r w:rsidRPr="00C21991">
        <w:rPr>
          <w:rFonts w:hint="eastAsia"/>
          <w:lang w:eastAsia="ja-JP"/>
        </w:rPr>
        <w:t>ervice</w:t>
      </w:r>
      <w:r w:rsidRPr="00C21991">
        <w:rPr>
          <w:lang w:eastAsia="ja-JP"/>
        </w:rPr>
        <w:t>. If a dialled number is an emergency number but does not map to a type of emergency service the service URN shall be "</w:t>
      </w:r>
      <w:proofErr w:type="spellStart"/>
      <w:r w:rsidRPr="00C21991">
        <w:rPr>
          <w:lang w:eastAsia="ja-JP"/>
        </w:rPr>
        <w:t>urn:service:sos</w:t>
      </w:r>
      <w:proofErr w:type="spellEnd"/>
      <w:r w:rsidRPr="00C21991">
        <w:rPr>
          <w:lang w:eastAsia="ja-JP"/>
        </w:rPr>
        <w:t>".</w:t>
      </w:r>
    </w:p>
    <w:p w14:paraId="12BCDD1C" w14:textId="77777777" w:rsidR="006552C7" w:rsidRPr="00C21991" w:rsidRDefault="006552C7" w:rsidP="006552C7">
      <w:pPr>
        <w:pStyle w:val="TH"/>
        <w:rPr>
          <w:lang w:eastAsia="ja-JP"/>
        </w:rPr>
      </w:pPr>
      <w:bookmarkStart w:id="53" w:name="_CRTableR_2_2_6_1"/>
      <w:r w:rsidRPr="00C21991">
        <w:rPr>
          <w:rFonts w:hint="eastAsia"/>
          <w:lang w:eastAsia="ja-JP"/>
        </w:rPr>
        <w:t>Table</w:t>
      </w:r>
      <w:r w:rsidRPr="00C21991">
        <w:t> </w:t>
      </w:r>
      <w:bookmarkEnd w:id="53"/>
      <w:r w:rsidRPr="00C21991">
        <w:rPr>
          <w:lang w:eastAsia="ja-JP"/>
        </w:rPr>
        <w:t>R.2</w:t>
      </w:r>
      <w:r w:rsidRPr="00C21991">
        <w:rPr>
          <w:rFonts w:hint="eastAsia"/>
          <w:lang w:eastAsia="ja-JP"/>
        </w:rPr>
        <w:t>.2</w:t>
      </w:r>
      <w:r w:rsidRPr="00C21991">
        <w:rPr>
          <w:lang w:eastAsia="ja-JP"/>
        </w:rPr>
        <w:t>.6.1</w:t>
      </w:r>
      <w:r w:rsidRPr="00C21991">
        <w:rPr>
          <w:rFonts w:hint="eastAsia"/>
          <w:lang w:eastAsia="ja-JP"/>
        </w:rPr>
        <w:t xml:space="preserve">: </w:t>
      </w:r>
      <w:r w:rsidRPr="00C21991">
        <w:rPr>
          <w:lang w:eastAsia="ja-JP"/>
        </w:rPr>
        <w:t>Mapping</w:t>
      </w:r>
      <w:r w:rsidRPr="00C21991">
        <w:rPr>
          <w:rFonts w:hint="eastAsia"/>
          <w:lang w:eastAsia="ja-JP"/>
        </w:rPr>
        <w:t xml:space="preserve"> </w:t>
      </w:r>
      <w:r w:rsidRPr="00C21991">
        <w:rPr>
          <w:lang w:eastAsia="ja-JP"/>
        </w:rPr>
        <w:t>between type of emergency service and e</w:t>
      </w:r>
      <w:r w:rsidRPr="00C21991">
        <w:rPr>
          <w:rFonts w:hint="eastAsia"/>
          <w:lang w:eastAsia="ja-JP"/>
        </w:rPr>
        <w:t xml:space="preserve">mergency </w:t>
      </w:r>
      <w:r w:rsidRPr="00C21991">
        <w:rPr>
          <w:lang w:eastAsia="ja-JP"/>
        </w:rPr>
        <w:t>s</w:t>
      </w:r>
      <w:r w:rsidRPr="00C21991">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6552C7" w:rsidRPr="00C21991" w14:paraId="436531DF" w14:textId="77777777" w:rsidTr="00C96909">
        <w:tc>
          <w:tcPr>
            <w:tcW w:w="4918" w:type="dxa"/>
          </w:tcPr>
          <w:p w14:paraId="727B37C9" w14:textId="77777777" w:rsidR="006552C7" w:rsidRPr="00C21991" w:rsidRDefault="006552C7" w:rsidP="00C96909">
            <w:pPr>
              <w:pStyle w:val="TAH"/>
              <w:rPr>
                <w:lang w:eastAsia="ja-JP"/>
              </w:rPr>
            </w:pPr>
            <w:r w:rsidRPr="00C21991">
              <w:rPr>
                <w:lang w:eastAsia="ja-JP"/>
              </w:rPr>
              <w:t>Type of e</w:t>
            </w:r>
            <w:r w:rsidRPr="00C21991">
              <w:rPr>
                <w:rFonts w:hint="eastAsia"/>
                <w:lang w:eastAsia="ja-JP"/>
              </w:rPr>
              <w:t xml:space="preserve">mergency </w:t>
            </w:r>
            <w:r w:rsidRPr="00C21991">
              <w:rPr>
                <w:lang w:eastAsia="ja-JP"/>
              </w:rPr>
              <w:t>s</w:t>
            </w:r>
            <w:r w:rsidRPr="00C21991">
              <w:rPr>
                <w:rFonts w:hint="eastAsia"/>
                <w:lang w:eastAsia="ja-JP"/>
              </w:rPr>
              <w:t>ervice</w:t>
            </w:r>
          </w:p>
        </w:tc>
        <w:tc>
          <w:tcPr>
            <w:tcW w:w="4919" w:type="dxa"/>
          </w:tcPr>
          <w:p w14:paraId="7C181832" w14:textId="77777777" w:rsidR="006552C7" w:rsidRPr="00C21991" w:rsidRDefault="006552C7" w:rsidP="00C96909">
            <w:pPr>
              <w:pStyle w:val="TAH"/>
              <w:rPr>
                <w:lang w:eastAsia="ja-JP"/>
              </w:rPr>
            </w:pPr>
            <w:r w:rsidRPr="00C21991">
              <w:rPr>
                <w:rFonts w:hint="eastAsia"/>
                <w:lang w:eastAsia="ja-JP"/>
              </w:rPr>
              <w:t xml:space="preserve">Emergency </w:t>
            </w:r>
            <w:r w:rsidRPr="00C21991">
              <w:rPr>
                <w:lang w:eastAsia="ja-JP"/>
              </w:rPr>
              <w:t>s</w:t>
            </w:r>
            <w:r w:rsidRPr="00C21991">
              <w:rPr>
                <w:rFonts w:hint="eastAsia"/>
                <w:lang w:eastAsia="ja-JP"/>
              </w:rPr>
              <w:t>ervice URN</w:t>
            </w:r>
          </w:p>
        </w:tc>
      </w:tr>
      <w:tr w:rsidR="006552C7" w:rsidRPr="00C21991" w14:paraId="197E592A" w14:textId="77777777" w:rsidTr="00C96909">
        <w:tc>
          <w:tcPr>
            <w:tcW w:w="4918" w:type="dxa"/>
          </w:tcPr>
          <w:p w14:paraId="1C370DA8" w14:textId="77777777" w:rsidR="006552C7" w:rsidRPr="00C21991" w:rsidRDefault="006552C7" w:rsidP="00C96909">
            <w:pPr>
              <w:pStyle w:val="TAL"/>
              <w:rPr>
                <w:lang w:eastAsia="ja-JP"/>
              </w:rPr>
            </w:pPr>
            <w:r w:rsidRPr="00C21991">
              <w:rPr>
                <w:rFonts w:hint="eastAsia"/>
                <w:lang w:eastAsia="ja-JP"/>
              </w:rPr>
              <w:t>Police</w:t>
            </w:r>
            <w:r w:rsidRPr="00C21991">
              <w:rPr>
                <w:lang w:eastAsia="ja-JP"/>
              </w:rPr>
              <w:t xml:space="preserve"> </w:t>
            </w:r>
          </w:p>
        </w:tc>
        <w:tc>
          <w:tcPr>
            <w:tcW w:w="4919" w:type="dxa"/>
          </w:tcPr>
          <w:p w14:paraId="0713B11D"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sos.police</w:t>
            </w:r>
            <w:proofErr w:type="spellEnd"/>
          </w:p>
        </w:tc>
      </w:tr>
      <w:tr w:rsidR="006552C7" w:rsidRPr="00C21991" w14:paraId="1340F111" w14:textId="77777777" w:rsidTr="00C96909">
        <w:tc>
          <w:tcPr>
            <w:tcW w:w="4918" w:type="dxa"/>
          </w:tcPr>
          <w:p w14:paraId="1F2F5981" w14:textId="77777777" w:rsidR="006552C7" w:rsidRPr="00C21991" w:rsidRDefault="006552C7" w:rsidP="00C96909">
            <w:pPr>
              <w:pStyle w:val="TAL"/>
              <w:rPr>
                <w:lang w:eastAsia="ja-JP"/>
              </w:rPr>
            </w:pPr>
            <w:r w:rsidRPr="00C21991">
              <w:rPr>
                <w:rFonts w:hint="eastAsia"/>
                <w:lang w:eastAsia="ja-JP"/>
              </w:rPr>
              <w:t>Ambulance</w:t>
            </w:r>
            <w:r w:rsidRPr="00C21991">
              <w:rPr>
                <w:lang w:eastAsia="ja-JP"/>
              </w:rPr>
              <w:t xml:space="preserve"> </w:t>
            </w:r>
          </w:p>
        </w:tc>
        <w:tc>
          <w:tcPr>
            <w:tcW w:w="4919" w:type="dxa"/>
          </w:tcPr>
          <w:p w14:paraId="76897B02"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sos.ambulance</w:t>
            </w:r>
            <w:proofErr w:type="spellEnd"/>
          </w:p>
        </w:tc>
      </w:tr>
      <w:tr w:rsidR="006552C7" w:rsidRPr="00C21991" w14:paraId="46C17DA1" w14:textId="77777777" w:rsidTr="00C96909">
        <w:tc>
          <w:tcPr>
            <w:tcW w:w="4918" w:type="dxa"/>
          </w:tcPr>
          <w:p w14:paraId="3D6CDE09" w14:textId="77777777" w:rsidR="006552C7" w:rsidRPr="00C21991" w:rsidRDefault="006552C7" w:rsidP="00C96909">
            <w:pPr>
              <w:pStyle w:val="TAL"/>
              <w:rPr>
                <w:lang w:eastAsia="ja-JP"/>
              </w:rPr>
            </w:pPr>
            <w:r w:rsidRPr="00C21991">
              <w:rPr>
                <w:rFonts w:hint="eastAsia"/>
                <w:lang w:eastAsia="ja-JP"/>
              </w:rPr>
              <w:t>Fire Brigade</w:t>
            </w:r>
            <w:r w:rsidRPr="00C21991">
              <w:rPr>
                <w:lang w:eastAsia="ja-JP"/>
              </w:rPr>
              <w:t xml:space="preserve"> </w:t>
            </w:r>
          </w:p>
        </w:tc>
        <w:tc>
          <w:tcPr>
            <w:tcW w:w="4919" w:type="dxa"/>
          </w:tcPr>
          <w:p w14:paraId="148ED657"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sos.fire</w:t>
            </w:r>
            <w:proofErr w:type="spellEnd"/>
          </w:p>
        </w:tc>
      </w:tr>
      <w:tr w:rsidR="006552C7" w:rsidRPr="00C21991" w14:paraId="3E8EB1E8" w14:textId="77777777" w:rsidTr="00C96909">
        <w:tc>
          <w:tcPr>
            <w:tcW w:w="4918" w:type="dxa"/>
          </w:tcPr>
          <w:p w14:paraId="07FD61E8" w14:textId="77777777" w:rsidR="006552C7" w:rsidRPr="00C21991" w:rsidRDefault="006552C7" w:rsidP="00C96909">
            <w:pPr>
              <w:pStyle w:val="TAL"/>
              <w:rPr>
                <w:lang w:eastAsia="ja-JP"/>
              </w:rPr>
            </w:pPr>
            <w:r w:rsidRPr="00C21991">
              <w:rPr>
                <w:rFonts w:hint="eastAsia"/>
                <w:lang w:eastAsia="ja-JP"/>
              </w:rPr>
              <w:t>Marine Guard</w:t>
            </w:r>
            <w:r w:rsidRPr="00C21991">
              <w:rPr>
                <w:lang w:eastAsia="ja-JP"/>
              </w:rPr>
              <w:t xml:space="preserve"> </w:t>
            </w:r>
          </w:p>
        </w:tc>
        <w:tc>
          <w:tcPr>
            <w:tcW w:w="4919" w:type="dxa"/>
          </w:tcPr>
          <w:p w14:paraId="1EA1C1A6"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sos.marine</w:t>
            </w:r>
            <w:proofErr w:type="spellEnd"/>
          </w:p>
        </w:tc>
      </w:tr>
      <w:tr w:rsidR="006552C7" w:rsidRPr="00C21991" w14:paraId="4F63A28D" w14:textId="77777777" w:rsidTr="00C96909">
        <w:tc>
          <w:tcPr>
            <w:tcW w:w="4918" w:type="dxa"/>
          </w:tcPr>
          <w:p w14:paraId="034BD864" w14:textId="77777777" w:rsidR="006552C7" w:rsidRPr="00C21991" w:rsidRDefault="006552C7" w:rsidP="00C96909">
            <w:pPr>
              <w:pStyle w:val="TAL"/>
              <w:rPr>
                <w:lang w:eastAsia="ja-JP"/>
              </w:rPr>
            </w:pPr>
            <w:r w:rsidRPr="00C21991">
              <w:rPr>
                <w:rFonts w:hint="eastAsia"/>
                <w:lang w:eastAsia="ja-JP"/>
              </w:rPr>
              <w:t>Mountain Rescue</w:t>
            </w:r>
            <w:r w:rsidRPr="00C21991">
              <w:rPr>
                <w:lang w:eastAsia="ja-JP"/>
              </w:rPr>
              <w:t xml:space="preserve"> </w:t>
            </w:r>
          </w:p>
        </w:tc>
        <w:tc>
          <w:tcPr>
            <w:tcW w:w="4919" w:type="dxa"/>
          </w:tcPr>
          <w:p w14:paraId="0FB93645"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sos.mountain</w:t>
            </w:r>
            <w:proofErr w:type="spellEnd"/>
          </w:p>
        </w:tc>
      </w:tr>
    </w:tbl>
    <w:p w14:paraId="3C5FCF84" w14:textId="77777777" w:rsidR="006552C7" w:rsidRPr="00C21991" w:rsidRDefault="006552C7" w:rsidP="006552C7"/>
    <w:p w14:paraId="42A8E20E" w14:textId="77777777" w:rsidR="006552C7" w:rsidRPr="00C21991" w:rsidRDefault="006552C7" w:rsidP="006552C7">
      <w:pPr>
        <w:pStyle w:val="NO"/>
        <w:rPr>
          <w:rFonts w:eastAsia="MS Mincho"/>
          <w:lang w:eastAsia="ar-SA"/>
        </w:rPr>
      </w:pPr>
      <w:r w:rsidRPr="00C21991">
        <w:rPr>
          <w:rFonts w:eastAsia="MS Mincho"/>
          <w:lang w:eastAsia="ar-SA"/>
        </w:rPr>
        <w:t>NOTE 1:</w:t>
      </w:r>
      <w:r w:rsidRPr="00C21991">
        <w:rPr>
          <w:rFonts w:eastAsia="MS Mincho"/>
          <w:lang w:eastAsia="ar-SA"/>
        </w:rPr>
        <w:tab/>
        <w:t>It is not possible for a UE to indicate more than one type of emergency service in an emergency service URN.</w:t>
      </w:r>
    </w:p>
    <w:p w14:paraId="63F50A86" w14:textId="77777777" w:rsidR="006552C7" w:rsidRPr="00C21991" w:rsidRDefault="006552C7" w:rsidP="006552C7">
      <w:r w:rsidRPr="00C21991">
        <w:t>If:</w:t>
      </w:r>
    </w:p>
    <w:p w14:paraId="4AA1B5E8" w14:textId="77777777" w:rsidR="006552C7" w:rsidRPr="00C21991" w:rsidRDefault="006552C7" w:rsidP="006552C7">
      <w:pPr>
        <w:pStyle w:val="B1"/>
      </w:pPr>
      <w:r w:rsidRPr="00C21991">
        <w:t>-</w:t>
      </w:r>
      <w:r w:rsidRPr="00C21991">
        <w:tab/>
        <w:t>the UE considers itself in the country of the HPLMN;</w:t>
      </w:r>
    </w:p>
    <w:p w14:paraId="38CC6F75" w14:textId="77777777" w:rsidR="006552C7" w:rsidRPr="00C21991" w:rsidRDefault="006552C7" w:rsidP="006552C7">
      <w:pPr>
        <w:pStyle w:val="NO"/>
      </w:pPr>
      <w:r w:rsidRPr="00C21991">
        <w:t>NOTE 2:</w:t>
      </w:r>
      <w:r w:rsidRPr="00C21991">
        <w:tab/>
        <w:t>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p>
    <w:p w14:paraId="15DC9DBE" w14:textId="77777777" w:rsidR="006552C7" w:rsidRPr="00C21991" w:rsidRDefault="006552C7" w:rsidP="006552C7">
      <w:pPr>
        <w:pStyle w:val="B1"/>
      </w:pPr>
      <w:r w:rsidRPr="00C21991">
        <w:t>-</w:t>
      </w:r>
      <w:r w:rsidRPr="00C21991">
        <w:tab/>
        <w:t>multiple types of emergency services can be derived for a dialled number from the information configured on the USIM; and</w:t>
      </w:r>
    </w:p>
    <w:p w14:paraId="4B9C4B61" w14:textId="77777777" w:rsidR="006552C7" w:rsidRPr="00C21991" w:rsidRDefault="006552C7" w:rsidP="006552C7">
      <w:pPr>
        <w:pStyle w:val="B1"/>
      </w:pPr>
      <w:r w:rsidRPr="00C21991">
        <w:t>-</w:t>
      </w:r>
      <w:r w:rsidRPr="00C21991">
        <w:tab/>
        <w:t>no IP-CAN provided a local emergency number that matches the dialled number (see subclause 5.1.6.1);</w:t>
      </w:r>
    </w:p>
    <w:p w14:paraId="46049B69" w14:textId="77777777" w:rsidR="006552C7" w:rsidRPr="00C21991" w:rsidRDefault="006552C7" w:rsidP="006552C7">
      <w:pPr>
        <w:pStyle w:val="NO"/>
      </w:pPr>
      <w:r w:rsidRPr="00C21991">
        <w:t>NOTE 3:</w:t>
      </w:r>
      <w:r w:rsidRPr="00C21991">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14:paraId="39CAD673" w14:textId="77777777" w:rsidR="006552C7" w:rsidRPr="00C21991" w:rsidRDefault="006552C7" w:rsidP="006552C7">
      <w:pPr>
        <w:pStyle w:val="NO"/>
      </w:pPr>
      <w:r w:rsidRPr="00C21991">
        <w:t>NOTE 4:</w:t>
      </w:r>
      <w:r w:rsidRPr="00C21991">
        <w:tab/>
        <w:t>A UE, only connected to a PLMN through non-3GPP access, considers the WLAN provided local emergency numbers if the applicable conditions in subclause 4.7 of 3GPP TS 24.302 [8U], are met.</w:t>
      </w:r>
    </w:p>
    <w:p w14:paraId="3591C24F" w14:textId="77777777" w:rsidR="006552C7" w:rsidRPr="00C21991" w:rsidRDefault="006552C7" w:rsidP="006552C7">
      <w:r w:rsidRPr="00C21991">
        <w:t>then the UE shall map any one of these types of emergency service to an emergency service URN as specified in table R.2.2.6.1.</w:t>
      </w:r>
    </w:p>
    <w:p w14:paraId="33D823F2" w14:textId="77777777" w:rsidR="006552C7" w:rsidRPr="00C21991" w:rsidRDefault="006552C7" w:rsidP="006552C7">
      <w:r w:rsidRPr="00C21991">
        <w:t>If the UE considers itself in the country of the HPLMN and an IP-CAN provided a local emergency number that matches the dialled number (see subclause 5.1.6.1), and if the UE:</w:t>
      </w:r>
    </w:p>
    <w:p w14:paraId="05E7CD30" w14:textId="77777777" w:rsidR="006552C7" w:rsidRPr="00C21991" w:rsidRDefault="006552C7" w:rsidP="006552C7">
      <w:pPr>
        <w:pStyle w:val="B1"/>
      </w:pPr>
      <w:r w:rsidRPr="00C21991">
        <w:lastRenderedPageBreak/>
        <w:t>-</w:t>
      </w:r>
      <w:r w:rsidRPr="00C21991">
        <w:tab/>
        <w:t>can derive one or more types of emergency service from the information received from the IP-CAN for the dialled number and the UE cannot derive types of emergency service from the information configured on the USIM for the dialled number; or</w:t>
      </w:r>
    </w:p>
    <w:p w14:paraId="28B76ED9" w14:textId="77777777" w:rsidR="006552C7" w:rsidRPr="00C21991" w:rsidRDefault="006552C7" w:rsidP="006552C7">
      <w:pPr>
        <w:pStyle w:val="B1"/>
      </w:pPr>
      <w:r w:rsidRPr="00C21991">
        <w:t>-</w:t>
      </w:r>
      <w:r w:rsidRPr="00C21991">
        <w:tab/>
        <w:t>derives identical types of emergency service from both the information received from the IP-CAN for the dialled number and from the information configured on the USIM for the dialled number;</w:t>
      </w:r>
    </w:p>
    <w:p w14:paraId="20244E74" w14:textId="77777777" w:rsidR="006552C7" w:rsidRPr="00C21991" w:rsidRDefault="006552C7" w:rsidP="006552C7">
      <w:r w:rsidRPr="00C21991">
        <w:t>then the UE shall map any one of these emergency service types to an e</w:t>
      </w:r>
      <w:r w:rsidRPr="00C21991">
        <w:rPr>
          <w:rFonts w:eastAsia="MS Mincho" w:hint="eastAsia"/>
          <w:lang w:eastAsia="ja-JP"/>
        </w:rPr>
        <w:t xml:space="preserve">mergency </w:t>
      </w:r>
      <w:r w:rsidRPr="00C21991">
        <w:rPr>
          <w:rFonts w:eastAsia="MS Mincho"/>
          <w:lang w:eastAsia="ja-JP"/>
        </w:rPr>
        <w:t>s</w:t>
      </w:r>
      <w:r w:rsidRPr="00C21991">
        <w:rPr>
          <w:rFonts w:eastAsia="MS Mincho" w:hint="eastAsia"/>
          <w:lang w:eastAsia="ja-JP"/>
        </w:rPr>
        <w:t>ervice URN</w:t>
      </w:r>
      <w:r w:rsidRPr="00C21991">
        <w:rPr>
          <w:rFonts w:eastAsia="MS Mincho"/>
          <w:lang w:eastAsia="ja-JP"/>
        </w:rPr>
        <w:t xml:space="preserve"> </w:t>
      </w:r>
      <w:r w:rsidRPr="00C21991">
        <w:t>as specified in table R.2.2.6.1.</w:t>
      </w:r>
    </w:p>
    <w:p w14:paraId="6E6D30B6" w14:textId="2BE286E4" w:rsidR="00263075" w:rsidRDefault="006552C7" w:rsidP="006552C7">
      <w:pPr>
        <w:pStyle w:val="NO"/>
      </w:pPr>
      <w:r w:rsidRPr="00C21991">
        <w:t>NOTE 5:</w:t>
      </w:r>
      <w:r w:rsidRPr="00C21991">
        <w:tab/>
        <w:t>How the UE resolves clashes where an emergency number is associated with one or more different types of emergency service configured in the USIM and in information received from an IP-CAN, is implementation dependent.</w:t>
      </w:r>
    </w:p>
    <w:p w14:paraId="4AD278F4" w14:textId="7DC21E51" w:rsidR="00441E9F" w:rsidRPr="00C21991" w:rsidRDefault="00441E9F" w:rsidP="00441E9F">
      <w:pPr>
        <w:pStyle w:val="NO"/>
        <w:rPr>
          <w:ins w:id="54" w:author="Osama Lotfallah" w:date="2026-01-08T10:56:00Z" w16du:dateUtc="2026-01-08T18:56:00Z"/>
        </w:rPr>
      </w:pPr>
      <w:ins w:id="55" w:author="Osama Lotfallah" w:date="2026-01-08T10:56:00Z" w16du:dateUtc="2026-01-08T18:56:00Z">
        <w:r w:rsidRPr="00C21991">
          <w:t>NOTE </w:t>
        </w:r>
      </w:ins>
      <w:ins w:id="56" w:author="Osama Lotfallah" w:date="2026-01-08T15:04:00Z" w16du:dateUtc="2026-01-08T23:04:00Z">
        <w:r>
          <w:t>6</w:t>
        </w:r>
      </w:ins>
      <w:ins w:id="57" w:author="Osama Lotfallah" w:date="2026-01-08T10:56:00Z" w16du:dateUtc="2026-01-08T18:56:00Z">
        <w:r w:rsidRPr="00C21991">
          <w:t>:</w:t>
        </w:r>
        <w:r w:rsidRPr="00C21991">
          <w:tab/>
        </w:r>
      </w:ins>
      <w:ins w:id="58" w:author="Osama Lotfallah" w:date="2026-01-08T10:57:00Z" w16du:dateUtc="2026-01-08T18:57:00Z">
        <w:r>
          <w:t xml:space="preserve">When </w:t>
        </w:r>
        <w:r w:rsidRPr="00C21991">
          <w:t xml:space="preserve">a local emergency number that matches the dialled number </w:t>
        </w:r>
      </w:ins>
      <w:ins w:id="59" w:author="Osama Lotfallah" w:date="2026-01-08T11:01:00Z" w16du:dateUtc="2026-01-08T19:01:00Z">
        <w:r>
          <w:t xml:space="preserve">can be mapped to a </w:t>
        </w:r>
      </w:ins>
      <w:ins w:id="60" w:author="Osama Lotfallah" w:date="2026-01-08T10:58:00Z" w16du:dateUtc="2026-01-08T18:58:00Z">
        <w:r>
          <w:t>single</w:t>
        </w:r>
        <w:r w:rsidRPr="00C21991">
          <w:t xml:space="preserve"> emergency service </w:t>
        </w:r>
      </w:ins>
      <w:ins w:id="61" w:author="Osama Lotfallah" w:date="2026-01-08T11:13:00Z" w16du:dateUtc="2026-01-08T19:13:00Z">
        <w:r>
          <w:t xml:space="preserve">category </w:t>
        </w:r>
      </w:ins>
      <w:ins w:id="62" w:author="Osama Lotfallah" w:date="2026-01-08T11:02:00Z" w16du:dateUtc="2026-01-08T19:02:00Z">
        <w:r>
          <w:t xml:space="preserve">from </w:t>
        </w:r>
      </w:ins>
      <w:ins w:id="63" w:author="Osama Lotfallah" w:date="2026-01-08T10:58:00Z" w16du:dateUtc="2026-01-08T18:58:00Z">
        <w:r w:rsidRPr="00C21991">
          <w:t>the information configured on the USIM</w:t>
        </w:r>
      </w:ins>
      <w:ins w:id="64" w:author="Osama Lotfallah" w:date="2026-01-08T10:59:00Z" w16du:dateUtc="2026-01-08T18:59:00Z">
        <w:r>
          <w:t xml:space="preserve">, </w:t>
        </w:r>
        <w:r w:rsidRPr="00C21991">
          <w:t xml:space="preserve">the UE </w:t>
        </w:r>
      </w:ins>
      <w:ins w:id="65" w:author="Osama Lotfallah" w:date="2026-01-08T11:03:00Z" w16du:dateUtc="2026-01-08T19:03:00Z">
        <w:r>
          <w:t>derive</w:t>
        </w:r>
      </w:ins>
      <w:ins w:id="66" w:author="Osama Lotfallah" w:date="2026-01-08T11:04:00Z" w16du:dateUtc="2026-01-08T19:04:00Z">
        <w:r>
          <w:t>s</w:t>
        </w:r>
      </w:ins>
      <w:ins w:id="67" w:author="Osama Lotfallah" w:date="2026-01-08T11:03:00Z" w16du:dateUtc="2026-01-08T19:03:00Z">
        <w:r>
          <w:t xml:space="preserve"> </w:t>
        </w:r>
      </w:ins>
      <w:ins w:id="68" w:author="Osama Lotfallah" w:date="2026-01-08T11:04:00Z" w16du:dateUtc="2026-01-08T19:04:00Z">
        <w:r>
          <w:t xml:space="preserve">the </w:t>
        </w:r>
      </w:ins>
      <w:ins w:id="69" w:author="Osama Lotfallah" w:date="2026-01-08T10:59:00Z" w16du:dateUtc="2026-01-08T18:59:00Z">
        <w:r w:rsidRPr="00C21991">
          <w:t>emergency service URN</w:t>
        </w:r>
      </w:ins>
      <w:ins w:id="70" w:author="Osama Lotfallah" w:date="2026-01-08T11:04:00Z" w16du:dateUtc="2026-01-08T19:04:00Z">
        <w:r>
          <w:t xml:space="preserve"> from this</w:t>
        </w:r>
        <w:r w:rsidRPr="006A188D">
          <w:t xml:space="preserve"> </w:t>
        </w:r>
      </w:ins>
      <w:ins w:id="71" w:author="Osama Lotfallah" w:date="2026-01-08T11:14:00Z" w16du:dateUtc="2026-01-08T19:14:00Z">
        <w:r>
          <w:t xml:space="preserve">type of </w:t>
        </w:r>
      </w:ins>
      <w:ins w:id="72" w:author="Osama Lotfallah" w:date="2026-01-08T11:04:00Z" w16du:dateUtc="2026-01-08T19:04:00Z">
        <w:r w:rsidRPr="00C21991">
          <w:t xml:space="preserve">emergency </w:t>
        </w:r>
      </w:ins>
      <w:ins w:id="73" w:author="Osama Lotfallah" w:date="2026-01-08T11:14:00Z" w16du:dateUtc="2026-01-08T19:14:00Z">
        <w:r>
          <w:t>service</w:t>
        </w:r>
      </w:ins>
      <w:ins w:id="74" w:author="Osama Lotfallah" w:date="2026-01-08T11:13:00Z" w16du:dateUtc="2026-01-08T19:13:00Z">
        <w:r>
          <w:t xml:space="preserve"> </w:t>
        </w:r>
      </w:ins>
      <w:ins w:id="75" w:author="Osama Lotfallah" w:date="2026-01-08T10:59:00Z" w16du:dateUtc="2026-01-08T18:59:00Z">
        <w:r w:rsidRPr="00C21991">
          <w:t>as specified in table </w:t>
        </w:r>
      </w:ins>
      <w:ins w:id="76" w:author="Osama Lotfallah" w:date="2026-01-08T15:04:00Z" w16du:dateUtc="2026-01-08T23:04:00Z">
        <w:r>
          <w:t>R</w:t>
        </w:r>
      </w:ins>
      <w:ins w:id="77" w:author="Osama Lotfallah" w:date="2026-01-08T10:59:00Z" w16du:dateUtc="2026-01-08T18:59:00Z">
        <w:r w:rsidRPr="00C21991">
          <w:t>.2.2.6.1</w:t>
        </w:r>
      </w:ins>
      <w:ins w:id="78" w:author="Osama Lotfallah" w:date="2026-01-08T10:56:00Z" w16du:dateUtc="2026-01-08T18:56:00Z">
        <w:r w:rsidRPr="00C21991">
          <w:t>.</w:t>
        </w:r>
      </w:ins>
      <w:ins w:id="79" w:author="Osama Lotfallah" w:date="2026-01-08T11:00:00Z" w16du:dateUtc="2026-01-08T19:00:00Z">
        <w:r>
          <w:t xml:space="preserve"> </w:t>
        </w:r>
      </w:ins>
    </w:p>
    <w:p w14:paraId="43786244" w14:textId="77777777" w:rsidR="00263075" w:rsidRDefault="00263075" w:rsidP="00501EFF">
      <w:pPr>
        <w:pStyle w:val="NO"/>
      </w:pPr>
    </w:p>
    <w:p w14:paraId="52EA1C0D" w14:textId="77777777" w:rsidR="00263075" w:rsidRDefault="00263075" w:rsidP="00501EFF">
      <w:pPr>
        <w:pStyle w:val="NO"/>
      </w:pPr>
    </w:p>
    <w:p w14:paraId="541026A6" w14:textId="77777777" w:rsidR="00263075" w:rsidRDefault="00263075" w:rsidP="00263075">
      <w:pPr>
        <w:pStyle w:val="CRSeparator"/>
      </w:pPr>
      <w:r w:rsidRPr="00CE4669">
        <w:t>==============</w:t>
      </w:r>
      <w:r>
        <w:t>Next</w:t>
      </w:r>
      <w:r w:rsidRPr="00CE4669">
        <w:t xml:space="preserve"> change==============</w:t>
      </w:r>
    </w:p>
    <w:p w14:paraId="499B78A6" w14:textId="77777777" w:rsidR="005F073E" w:rsidRPr="00C21991" w:rsidRDefault="005F073E" w:rsidP="005F073E">
      <w:pPr>
        <w:pStyle w:val="Heading4"/>
      </w:pPr>
      <w:bookmarkStart w:id="80" w:name="_Toc218600463"/>
      <w:r w:rsidRPr="00C21991">
        <w:t>U.2.2.6.1A</w:t>
      </w:r>
      <w:r w:rsidRPr="00C21991">
        <w:tab/>
      </w:r>
      <w:r w:rsidRPr="00C21991">
        <w:rPr>
          <w:lang w:eastAsia="ja-JP"/>
        </w:rPr>
        <w:t>Type of emergency service derived from emergency service category value</w:t>
      </w:r>
      <w:bookmarkEnd w:id="80"/>
    </w:p>
    <w:p w14:paraId="6C7046D4" w14:textId="77777777" w:rsidR="005F073E" w:rsidRPr="00C21991" w:rsidDel="00914A14" w:rsidRDefault="005F073E" w:rsidP="005F073E">
      <w:pPr>
        <w:rPr>
          <w:lang w:eastAsia="ja-JP"/>
        </w:rPr>
      </w:pPr>
      <w:r w:rsidRPr="00C21991">
        <w:rPr>
          <w:lang w:eastAsia="ja-JP"/>
        </w:rPr>
        <w:t>The type of emergency service for an emergency number is derived from the settings of the emergency service category value (</w:t>
      </w:r>
      <w:r w:rsidRPr="00C21991">
        <w:t xml:space="preserve">bits 1 to 5 of the emergency service category value as specified in subclause 10.5.4.33 of </w:t>
      </w:r>
      <w:r w:rsidRPr="00C21991">
        <w:rPr>
          <w:lang w:eastAsia="ja-JP"/>
        </w:rPr>
        <w:t>3GPP </w:t>
      </w:r>
      <w:r w:rsidRPr="00C21991">
        <w:t>TS 24.008 [8]). Table U.2.2.6.1 below specifies mappings between a type of e</w:t>
      </w:r>
      <w:r w:rsidRPr="00C21991">
        <w:rPr>
          <w:rFonts w:hint="eastAsia"/>
          <w:lang w:eastAsia="ja-JP"/>
        </w:rPr>
        <w:t xml:space="preserve">mergency </w:t>
      </w:r>
      <w:r w:rsidRPr="00C21991">
        <w:rPr>
          <w:lang w:eastAsia="ja-JP"/>
        </w:rPr>
        <w:t>s</w:t>
      </w:r>
      <w:r w:rsidRPr="00C21991">
        <w:rPr>
          <w:rFonts w:hint="eastAsia"/>
          <w:lang w:eastAsia="ja-JP"/>
        </w:rPr>
        <w:t xml:space="preserve">ervice </w:t>
      </w:r>
      <w:r w:rsidRPr="00C21991">
        <w:rPr>
          <w:lang w:eastAsia="ja-JP"/>
        </w:rPr>
        <w:t>and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The UE shall use the mapping to match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xml:space="preserve"> and a type of emergency</w:t>
      </w:r>
      <w:r w:rsidRPr="00C21991">
        <w:rPr>
          <w:rFonts w:hint="eastAsia"/>
          <w:lang w:eastAsia="ja-JP"/>
        </w:rPr>
        <w:t xml:space="preserve"> </w:t>
      </w:r>
      <w:r w:rsidRPr="00C21991">
        <w:rPr>
          <w:lang w:eastAsia="ja-JP"/>
        </w:rPr>
        <w:t>s</w:t>
      </w:r>
      <w:r w:rsidRPr="00C21991">
        <w:rPr>
          <w:rFonts w:hint="eastAsia"/>
          <w:lang w:eastAsia="ja-JP"/>
        </w:rPr>
        <w:t>ervice</w:t>
      </w:r>
      <w:r w:rsidRPr="00C21991">
        <w:rPr>
          <w:lang w:eastAsia="ja-JP"/>
        </w:rPr>
        <w:t>. If a dialled number is an emergency number but does not map to a type of emergency service the service URN shall be "</w:t>
      </w:r>
      <w:proofErr w:type="spellStart"/>
      <w:r w:rsidRPr="00C21991">
        <w:rPr>
          <w:lang w:eastAsia="ja-JP"/>
        </w:rPr>
        <w:t>urn:service:sos</w:t>
      </w:r>
      <w:proofErr w:type="spellEnd"/>
      <w:r w:rsidRPr="00C21991">
        <w:rPr>
          <w:lang w:eastAsia="ja-JP"/>
        </w:rPr>
        <w:t>".</w:t>
      </w:r>
    </w:p>
    <w:p w14:paraId="2A5A1AA5" w14:textId="77777777" w:rsidR="005F073E" w:rsidRPr="00C21991" w:rsidRDefault="005F073E" w:rsidP="005F073E">
      <w:pPr>
        <w:pStyle w:val="TH"/>
        <w:rPr>
          <w:lang w:eastAsia="ja-JP"/>
        </w:rPr>
      </w:pPr>
      <w:bookmarkStart w:id="81" w:name="_CRTableU_2_2_6_1"/>
      <w:r w:rsidRPr="00C21991">
        <w:rPr>
          <w:rFonts w:hint="eastAsia"/>
          <w:lang w:eastAsia="ja-JP"/>
        </w:rPr>
        <w:t>Table</w:t>
      </w:r>
      <w:r w:rsidRPr="00C21991">
        <w:t> </w:t>
      </w:r>
      <w:bookmarkEnd w:id="81"/>
      <w:r w:rsidRPr="00C21991">
        <w:rPr>
          <w:lang w:eastAsia="ja-JP"/>
        </w:rPr>
        <w:t>U.2</w:t>
      </w:r>
      <w:r w:rsidRPr="00C21991">
        <w:rPr>
          <w:rFonts w:hint="eastAsia"/>
          <w:lang w:eastAsia="ja-JP"/>
        </w:rPr>
        <w:t>.2</w:t>
      </w:r>
      <w:r w:rsidRPr="00C21991">
        <w:rPr>
          <w:lang w:eastAsia="ja-JP"/>
        </w:rPr>
        <w:t>.6.1</w:t>
      </w:r>
      <w:r w:rsidRPr="00C21991">
        <w:rPr>
          <w:rFonts w:hint="eastAsia"/>
          <w:lang w:eastAsia="ja-JP"/>
        </w:rPr>
        <w:t xml:space="preserve">: </w:t>
      </w:r>
      <w:r w:rsidRPr="00C21991">
        <w:rPr>
          <w:lang w:eastAsia="ja-JP"/>
        </w:rPr>
        <w:t>Mapping</w:t>
      </w:r>
      <w:r w:rsidRPr="00C21991">
        <w:rPr>
          <w:rFonts w:hint="eastAsia"/>
          <w:lang w:eastAsia="ja-JP"/>
        </w:rPr>
        <w:t xml:space="preserve"> </w:t>
      </w:r>
      <w:r w:rsidRPr="00C21991">
        <w:rPr>
          <w:lang w:eastAsia="ja-JP"/>
        </w:rPr>
        <w:t>between type of emergency service and e</w:t>
      </w:r>
      <w:r w:rsidRPr="00C21991">
        <w:rPr>
          <w:rFonts w:hint="eastAsia"/>
          <w:lang w:eastAsia="ja-JP"/>
        </w:rPr>
        <w:t xml:space="preserve">mergency </w:t>
      </w:r>
      <w:r w:rsidRPr="00C21991">
        <w:rPr>
          <w:lang w:eastAsia="ja-JP"/>
        </w:rPr>
        <w:t>s</w:t>
      </w:r>
      <w:r w:rsidRPr="00C21991">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5F073E" w:rsidRPr="00C21991" w14:paraId="2D9BA314" w14:textId="77777777" w:rsidTr="00C96909">
        <w:tc>
          <w:tcPr>
            <w:tcW w:w="4918" w:type="dxa"/>
          </w:tcPr>
          <w:p w14:paraId="5DBCE782" w14:textId="77777777" w:rsidR="005F073E" w:rsidRPr="00C21991" w:rsidRDefault="005F073E" w:rsidP="00C96909">
            <w:pPr>
              <w:pStyle w:val="TAH"/>
              <w:rPr>
                <w:lang w:eastAsia="ja-JP"/>
              </w:rPr>
            </w:pPr>
            <w:r w:rsidRPr="00C21991">
              <w:rPr>
                <w:lang w:eastAsia="ja-JP"/>
              </w:rPr>
              <w:t>Type of e</w:t>
            </w:r>
            <w:r w:rsidRPr="00C21991">
              <w:rPr>
                <w:rFonts w:hint="eastAsia"/>
                <w:lang w:eastAsia="ja-JP"/>
              </w:rPr>
              <w:t xml:space="preserve">mergency </w:t>
            </w:r>
            <w:r w:rsidRPr="00C21991">
              <w:rPr>
                <w:lang w:eastAsia="ja-JP"/>
              </w:rPr>
              <w:t>s</w:t>
            </w:r>
            <w:r w:rsidRPr="00C21991">
              <w:rPr>
                <w:rFonts w:hint="eastAsia"/>
                <w:lang w:eastAsia="ja-JP"/>
              </w:rPr>
              <w:t>ervice</w:t>
            </w:r>
          </w:p>
        </w:tc>
        <w:tc>
          <w:tcPr>
            <w:tcW w:w="4919" w:type="dxa"/>
          </w:tcPr>
          <w:p w14:paraId="330A4F94" w14:textId="77777777" w:rsidR="005F073E" w:rsidRPr="00C21991" w:rsidRDefault="005F073E" w:rsidP="00C96909">
            <w:pPr>
              <w:pStyle w:val="TAH"/>
              <w:rPr>
                <w:lang w:eastAsia="ja-JP"/>
              </w:rPr>
            </w:pPr>
            <w:r w:rsidRPr="00C21991">
              <w:rPr>
                <w:rFonts w:hint="eastAsia"/>
                <w:lang w:eastAsia="ja-JP"/>
              </w:rPr>
              <w:t xml:space="preserve">Emergency </w:t>
            </w:r>
            <w:r w:rsidRPr="00C21991">
              <w:rPr>
                <w:lang w:eastAsia="ja-JP"/>
              </w:rPr>
              <w:t>s</w:t>
            </w:r>
            <w:r w:rsidRPr="00C21991">
              <w:rPr>
                <w:rFonts w:hint="eastAsia"/>
                <w:lang w:eastAsia="ja-JP"/>
              </w:rPr>
              <w:t>ervice URN</w:t>
            </w:r>
          </w:p>
        </w:tc>
      </w:tr>
      <w:tr w:rsidR="005F073E" w:rsidRPr="00C21991" w14:paraId="6A2798F5" w14:textId="77777777" w:rsidTr="00C96909">
        <w:tc>
          <w:tcPr>
            <w:tcW w:w="4918" w:type="dxa"/>
          </w:tcPr>
          <w:p w14:paraId="46CC0697" w14:textId="77777777" w:rsidR="005F073E" w:rsidRPr="00C21991" w:rsidRDefault="005F073E" w:rsidP="00C96909">
            <w:pPr>
              <w:pStyle w:val="TAL"/>
              <w:rPr>
                <w:lang w:eastAsia="ja-JP"/>
              </w:rPr>
            </w:pPr>
            <w:r w:rsidRPr="00C21991">
              <w:rPr>
                <w:rFonts w:hint="eastAsia"/>
                <w:lang w:eastAsia="ja-JP"/>
              </w:rPr>
              <w:t>Police</w:t>
            </w:r>
            <w:r w:rsidRPr="00C21991">
              <w:rPr>
                <w:lang w:eastAsia="ja-JP"/>
              </w:rPr>
              <w:t xml:space="preserve"> </w:t>
            </w:r>
          </w:p>
        </w:tc>
        <w:tc>
          <w:tcPr>
            <w:tcW w:w="4919" w:type="dxa"/>
          </w:tcPr>
          <w:p w14:paraId="1C259DE8"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sos.police</w:t>
            </w:r>
            <w:proofErr w:type="spellEnd"/>
          </w:p>
        </w:tc>
      </w:tr>
      <w:tr w:rsidR="005F073E" w:rsidRPr="00C21991" w14:paraId="26B980E2" w14:textId="77777777" w:rsidTr="00C96909">
        <w:tc>
          <w:tcPr>
            <w:tcW w:w="4918" w:type="dxa"/>
          </w:tcPr>
          <w:p w14:paraId="0C23DA61" w14:textId="77777777" w:rsidR="005F073E" w:rsidRPr="00C21991" w:rsidRDefault="005F073E" w:rsidP="00C96909">
            <w:pPr>
              <w:pStyle w:val="TAL"/>
              <w:rPr>
                <w:lang w:eastAsia="ja-JP"/>
              </w:rPr>
            </w:pPr>
            <w:r w:rsidRPr="00C21991">
              <w:rPr>
                <w:rFonts w:hint="eastAsia"/>
                <w:lang w:eastAsia="ja-JP"/>
              </w:rPr>
              <w:t>Ambulance</w:t>
            </w:r>
            <w:r w:rsidRPr="00C21991">
              <w:rPr>
                <w:lang w:eastAsia="ja-JP"/>
              </w:rPr>
              <w:t xml:space="preserve"> </w:t>
            </w:r>
          </w:p>
        </w:tc>
        <w:tc>
          <w:tcPr>
            <w:tcW w:w="4919" w:type="dxa"/>
          </w:tcPr>
          <w:p w14:paraId="567D79E1"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sos.ambulance</w:t>
            </w:r>
            <w:proofErr w:type="spellEnd"/>
          </w:p>
        </w:tc>
      </w:tr>
      <w:tr w:rsidR="005F073E" w:rsidRPr="00C21991" w14:paraId="6A44AD14" w14:textId="77777777" w:rsidTr="00C96909">
        <w:tc>
          <w:tcPr>
            <w:tcW w:w="4918" w:type="dxa"/>
          </w:tcPr>
          <w:p w14:paraId="35923744" w14:textId="77777777" w:rsidR="005F073E" w:rsidRPr="00C21991" w:rsidRDefault="005F073E" w:rsidP="00C96909">
            <w:pPr>
              <w:pStyle w:val="TAL"/>
              <w:rPr>
                <w:lang w:eastAsia="ja-JP"/>
              </w:rPr>
            </w:pPr>
            <w:r w:rsidRPr="00C21991">
              <w:rPr>
                <w:rFonts w:hint="eastAsia"/>
                <w:lang w:eastAsia="ja-JP"/>
              </w:rPr>
              <w:t>Fire Brigade</w:t>
            </w:r>
            <w:r w:rsidRPr="00C21991">
              <w:rPr>
                <w:lang w:eastAsia="ja-JP"/>
              </w:rPr>
              <w:t xml:space="preserve"> </w:t>
            </w:r>
          </w:p>
        </w:tc>
        <w:tc>
          <w:tcPr>
            <w:tcW w:w="4919" w:type="dxa"/>
          </w:tcPr>
          <w:p w14:paraId="455F0B63"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sos.fire</w:t>
            </w:r>
            <w:proofErr w:type="spellEnd"/>
          </w:p>
        </w:tc>
      </w:tr>
      <w:tr w:rsidR="005F073E" w:rsidRPr="00C21991" w14:paraId="020460F7" w14:textId="77777777" w:rsidTr="00C96909">
        <w:tc>
          <w:tcPr>
            <w:tcW w:w="4918" w:type="dxa"/>
          </w:tcPr>
          <w:p w14:paraId="67B0C97B" w14:textId="77777777" w:rsidR="005F073E" w:rsidRPr="00C21991" w:rsidRDefault="005F073E" w:rsidP="00C96909">
            <w:pPr>
              <w:pStyle w:val="TAL"/>
              <w:rPr>
                <w:lang w:eastAsia="ja-JP"/>
              </w:rPr>
            </w:pPr>
            <w:r w:rsidRPr="00C21991">
              <w:rPr>
                <w:rFonts w:hint="eastAsia"/>
                <w:lang w:eastAsia="ja-JP"/>
              </w:rPr>
              <w:t>Marine Guard</w:t>
            </w:r>
            <w:r w:rsidRPr="00C21991">
              <w:rPr>
                <w:lang w:eastAsia="ja-JP"/>
              </w:rPr>
              <w:t xml:space="preserve"> </w:t>
            </w:r>
          </w:p>
        </w:tc>
        <w:tc>
          <w:tcPr>
            <w:tcW w:w="4919" w:type="dxa"/>
          </w:tcPr>
          <w:p w14:paraId="042E5F22"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sos.marine</w:t>
            </w:r>
            <w:proofErr w:type="spellEnd"/>
          </w:p>
        </w:tc>
      </w:tr>
      <w:tr w:rsidR="005F073E" w:rsidRPr="00C21991" w14:paraId="44B84DD0" w14:textId="77777777" w:rsidTr="00C96909">
        <w:tc>
          <w:tcPr>
            <w:tcW w:w="4918" w:type="dxa"/>
          </w:tcPr>
          <w:p w14:paraId="7D088D63" w14:textId="77777777" w:rsidR="005F073E" w:rsidRPr="00C21991" w:rsidRDefault="005F073E" w:rsidP="00C96909">
            <w:pPr>
              <w:pStyle w:val="TAL"/>
              <w:rPr>
                <w:lang w:eastAsia="ja-JP"/>
              </w:rPr>
            </w:pPr>
            <w:r w:rsidRPr="00C21991">
              <w:rPr>
                <w:rFonts w:hint="eastAsia"/>
                <w:lang w:eastAsia="ja-JP"/>
              </w:rPr>
              <w:t>Mountain Rescue</w:t>
            </w:r>
            <w:r w:rsidRPr="00C21991">
              <w:rPr>
                <w:lang w:eastAsia="ja-JP"/>
              </w:rPr>
              <w:t xml:space="preserve"> </w:t>
            </w:r>
          </w:p>
        </w:tc>
        <w:tc>
          <w:tcPr>
            <w:tcW w:w="4919" w:type="dxa"/>
          </w:tcPr>
          <w:p w14:paraId="4C250EDF"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sos.mountain</w:t>
            </w:r>
            <w:proofErr w:type="spellEnd"/>
          </w:p>
        </w:tc>
      </w:tr>
    </w:tbl>
    <w:p w14:paraId="6D8E055E" w14:textId="77777777" w:rsidR="005F073E" w:rsidRPr="00C21991" w:rsidRDefault="005F073E" w:rsidP="005F073E"/>
    <w:p w14:paraId="7C70DB0F" w14:textId="77777777" w:rsidR="005F073E" w:rsidRPr="00C21991" w:rsidRDefault="005F073E" w:rsidP="005F073E">
      <w:pPr>
        <w:pStyle w:val="NO"/>
        <w:rPr>
          <w:rFonts w:eastAsia="MS Mincho"/>
          <w:lang w:eastAsia="ar-SA"/>
        </w:rPr>
      </w:pPr>
      <w:r w:rsidRPr="00C21991">
        <w:rPr>
          <w:rFonts w:eastAsia="MS Mincho"/>
          <w:lang w:eastAsia="ar-SA"/>
        </w:rPr>
        <w:t>NOTE 1:</w:t>
      </w:r>
      <w:r w:rsidRPr="00C21991">
        <w:rPr>
          <w:rFonts w:eastAsia="MS Mincho"/>
          <w:lang w:eastAsia="ar-SA"/>
        </w:rPr>
        <w:tab/>
        <w:t>It is not possible for a UE to indicate more than one type of emergency service in an emergency service URN.</w:t>
      </w:r>
    </w:p>
    <w:p w14:paraId="1090CEA8" w14:textId="77777777" w:rsidR="005F073E" w:rsidRPr="00C21991" w:rsidRDefault="005F073E" w:rsidP="005F073E">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did not provide a local emergency number that matches the dialled number (see subclause 5.1.6.1) and multiple types of emergency service can be derived for a dialled number from the information configured on the U</w:t>
      </w:r>
      <w:r w:rsidRPr="00C21991">
        <w:rPr>
          <w:rFonts w:hint="eastAsia"/>
          <w:lang w:eastAsia="zh-CN"/>
        </w:rPr>
        <w:t>ICC</w:t>
      </w:r>
      <w:r w:rsidRPr="00C21991">
        <w:t xml:space="preserve"> then:</w:t>
      </w:r>
    </w:p>
    <w:p w14:paraId="1E54AE6B" w14:textId="77777777" w:rsidR="005F073E" w:rsidRPr="00C21991" w:rsidRDefault="005F073E" w:rsidP="005F073E">
      <w:pPr>
        <w:pStyle w:val="B1"/>
      </w:pPr>
      <w:r w:rsidRPr="00C21991">
        <w:t>-</w:t>
      </w:r>
      <w:r w:rsidRPr="00C21991">
        <w:tab/>
        <w:t>if the UE is in the HPLMN or a subscribed SNPN, the UE shall map any one of these types of emergency service to an emergency service URN as specified in table U.2.2.6.1; and</w:t>
      </w:r>
    </w:p>
    <w:p w14:paraId="31B3F8DE" w14:textId="77777777" w:rsidR="005F073E" w:rsidRPr="00C21991" w:rsidRDefault="005F073E" w:rsidP="005F073E">
      <w:pPr>
        <w:pStyle w:val="B1"/>
      </w:pPr>
      <w:r w:rsidRPr="00C21991">
        <w:t>-</w:t>
      </w:r>
      <w:r w:rsidRPr="00C21991">
        <w:tab/>
        <w:t>if the UE is in a VPLMN or a non-subscribed SNPN, the UE shall select "</w:t>
      </w:r>
      <w:proofErr w:type="spellStart"/>
      <w:r w:rsidRPr="00C21991">
        <w:t>urn:service:sos</w:t>
      </w:r>
      <w:proofErr w:type="spellEnd"/>
      <w:r w:rsidRPr="00C21991">
        <w:t>".</w:t>
      </w:r>
    </w:p>
    <w:p w14:paraId="605F26C0" w14:textId="77777777" w:rsidR="005F073E" w:rsidRPr="00C21991" w:rsidRDefault="005F073E" w:rsidP="005F073E">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provided a local emergency number that matches the dialled number (see subclause 5.1.6.1), and:</w:t>
      </w:r>
    </w:p>
    <w:p w14:paraId="3D5E863E" w14:textId="77777777" w:rsidR="005F073E" w:rsidRPr="00C21991" w:rsidRDefault="005F073E" w:rsidP="005F073E">
      <w:pPr>
        <w:pStyle w:val="B1"/>
      </w:pPr>
      <w:r w:rsidRPr="00C21991">
        <w:t>-</w:t>
      </w:r>
      <w:r w:rsidRPr="00C21991">
        <w:tab/>
        <w:t>if the UE can derive one or more types of emergency service from the information received from the IP-CAN for the dialled number and the UE cannot derive types of emergency service from the information configured on the U</w:t>
      </w:r>
      <w:r w:rsidRPr="00C21991">
        <w:rPr>
          <w:rFonts w:hint="eastAsia"/>
          <w:lang w:eastAsia="zh-CN"/>
        </w:rPr>
        <w:t>ICC</w:t>
      </w:r>
      <w:r w:rsidRPr="00C21991">
        <w:t xml:space="preserve"> for the dialled number; or</w:t>
      </w:r>
    </w:p>
    <w:p w14:paraId="6E50C0FA" w14:textId="77777777" w:rsidR="005F073E" w:rsidRPr="00C21991" w:rsidRDefault="005F073E" w:rsidP="005F073E">
      <w:pPr>
        <w:pStyle w:val="B1"/>
      </w:pPr>
      <w:r w:rsidRPr="00C21991">
        <w:t>-</w:t>
      </w:r>
      <w:r w:rsidRPr="00C21991">
        <w:tab/>
        <w:t>if the UE is able to derive identical types of emergency service from both the information received from the IP-CAN for the dialled number and from the information configured on the U</w:t>
      </w:r>
      <w:r w:rsidRPr="00C21991">
        <w:rPr>
          <w:rFonts w:hint="eastAsia"/>
          <w:lang w:eastAsia="zh-CN"/>
        </w:rPr>
        <w:t>ICC</w:t>
      </w:r>
      <w:r w:rsidRPr="00C21991">
        <w:t xml:space="preserve"> for the dialled number,</w:t>
      </w:r>
    </w:p>
    <w:p w14:paraId="2B082976" w14:textId="77777777" w:rsidR="005F073E" w:rsidRPr="00C21991" w:rsidRDefault="005F073E" w:rsidP="005F073E">
      <w:r w:rsidRPr="00C21991">
        <w:lastRenderedPageBreak/>
        <w:t>then the UE shall map any one of these emergency service types to an e</w:t>
      </w:r>
      <w:r w:rsidRPr="00C21991">
        <w:rPr>
          <w:rFonts w:eastAsia="MS Mincho" w:hint="eastAsia"/>
          <w:lang w:eastAsia="ja-JP"/>
        </w:rPr>
        <w:t xml:space="preserve">mergency </w:t>
      </w:r>
      <w:r w:rsidRPr="00C21991">
        <w:rPr>
          <w:rFonts w:eastAsia="MS Mincho"/>
          <w:lang w:eastAsia="ja-JP"/>
        </w:rPr>
        <w:t>s</w:t>
      </w:r>
      <w:r w:rsidRPr="00C21991">
        <w:rPr>
          <w:rFonts w:eastAsia="MS Mincho" w:hint="eastAsia"/>
          <w:lang w:eastAsia="ja-JP"/>
        </w:rPr>
        <w:t>ervice URN</w:t>
      </w:r>
      <w:r w:rsidRPr="00C21991">
        <w:rPr>
          <w:rFonts w:eastAsia="MS Mincho"/>
          <w:lang w:eastAsia="ja-JP"/>
        </w:rPr>
        <w:t xml:space="preserve"> </w:t>
      </w:r>
      <w:r w:rsidRPr="00C21991">
        <w:t>as specified in table U.2.2.6.1.</w:t>
      </w:r>
    </w:p>
    <w:p w14:paraId="732B6A68" w14:textId="77777777" w:rsidR="005F073E" w:rsidRPr="00C21991" w:rsidRDefault="005F073E" w:rsidP="005F073E">
      <w:pPr>
        <w:pStyle w:val="NO"/>
      </w:pPr>
      <w:r w:rsidRPr="00C21991">
        <w:t>NOTE 2:</w:t>
      </w:r>
      <w:r w:rsidRPr="00C21991">
        <w:tab/>
        <w:t>How the UE resolves clashes where an emergency number is associated with one or more different types of emergency service configured in the USIM and in information received from the core network, is implementation dependent.</w:t>
      </w:r>
    </w:p>
    <w:p w14:paraId="3A5C95F6" w14:textId="5D9D5368" w:rsidR="00441E9F" w:rsidRPr="00C21991" w:rsidRDefault="00441E9F" w:rsidP="00441E9F">
      <w:pPr>
        <w:pStyle w:val="NO"/>
        <w:rPr>
          <w:ins w:id="82" w:author="Osama Lotfallah" w:date="2026-01-08T15:04:00Z" w16du:dateUtc="2026-01-08T23:04:00Z"/>
        </w:rPr>
      </w:pPr>
      <w:ins w:id="83" w:author="Osama Lotfallah" w:date="2026-01-08T15:04:00Z" w16du:dateUtc="2026-01-08T23:04:00Z">
        <w:r w:rsidRPr="00C21991">
          <w:t>NOTE </w:t>
        </w:r>
        <w:r>
          <w:t>3</w:t>
        </w:r>
        <w:r w:rsidRPr="00C21991">
          <w:t>:</w:t>
        </w:r>
        <w:r w:rsidRPr="00C21991">
          <w:tab/>
        </w:r>
        <w:r>
          <w:t xml:space="preserve">When </w:t>
        </w:r>
        <w:r w:rsidRPr="00C21991">
          <w:t xml:space="preserve">a local emergency number that matches the dialled number </w:t>
        </w:r>
        <w:r>
          <w:t>can be mapped to a single</w:t>
        </w:r>
        <w:r w:rsidRPr="00C21991">
          <w:t xml:space="preserve"> emergency service </w:t>
        </w:r>
        <w:r>
          <w:t xml:space="preserve">category from </w:t>
        </w:r>
        <w:r w:rsidRPr="00C21991">
          <w:t>the information configured on the USIM</w:t>
        </w:r>
        <w:r>
          <w:t xml:space="preserve">, </w:t>
        </w:r>
        <w:r w:rsidRPr="00C21991">
          <w:t xml:space="preserve">the UE </w:t>
        </w:r>
        <w:r>
          <w:t xml:space="preserve">derives the </w:t>
        </w:r>
        <w:r w:rsidRPr="00C21991">
          <w:t>emergency service URN</w:t>
        </w:r>
        <w:r>
          <w:t xml:space="preserve"> from this</w:t>
        </w:r>
        <w:r w:rsidRPr="006A188D">
          <w:t xml:space="preserve"> </w:t>
        </w:r>
        <w:r>
          <w:t xml:space="preserve">type of </w:t>
        </w:r>
        <w:r w:rsidRPr="00C21991">
          <w:t xml:space="preserve">emergency </w:t>
        </w:r>
        <w:r>
          <w:t xml:space="preserve">service </w:t>
        </w:r>
        <w:r w:rsidRPr="00C21991">
          <w:t>as specified in table </w:t>
        </w:r>
        <w:r>
          <w:t>U</w:t>
        </w:r>
        <w:r w:rsidRPr="00C21991">
          <w:t>.2.2.6.1.</w:t>
        </w:r>
        <w:r>
          <w:t xml:space="preserve"> </w:t>
        </w:r>
      </w:ins>
    </w:p>
    <w:p w14:paraId="6DCEA240" w14:textId="77777777" w:rsidR="00263075" w:rsidRPr="00C21991" w:rsidRDefault="00263075" w:rsidP="00501EFF">
      <w:pPr>
        <w:pStyle w:val="NO"/>
      </w:pPr>
    </w:p>
    <w:p w14:paraId="6F3258E0" w14:textId="32B35BC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51D61" w14:textId="77777777" w:rsidR="008B5FA2" w:rsidRDefault="008B5FA2">
      <w:r>
        <w:separator/>
      </w:r>
    </w:p>
  </w:endnote>
  <w:endnote w:type="continuationSeparator" w:id="0">
    <w:p w14:paraId="0F222A6D" w14:textId="77777777" w:rsidR="008B5FA2" w:rsidRDefault="008B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D2AC" w14:textId="77777777" w:rsidR="008B5FA2" w:rsidRDefault="008B5FA2">
      <w:r>
        <w:separator/>
      </w:r>
    </w:p>
  </w:footnote>
  <w:footnote w:type="continuationSeparator" w:id="0">
    <w:p w14:paraId="1FAAC756" w14:textId="77777777" w:rsidR="008B5FA2" w:rsidRDefault="008B5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470923">
    <w:abstractNumId w:val="2"/>
  </w:num>
  <w:num w:numId="4" w16cid:durableId="1687321885">
    <w:abstractNumId w:val="1"/>
  </w:num>
  <w:num w:numId="5" w16cid:durableId="1448355526">
    <w:abstractNumId w:val="0"/>
  </w:num>
  <w:num w:numId="6" w16cid:durableId="241112419">
    <w:abstractNumId w:val="7"/>
  </w:num>
  <w:num w:numId="7" w16cid:durableId="1516116674">
    <w:abstractNumId w:val="9"/>
  </w:num>
  <w:num w:numId="8" w16cid:durableId="1648120698">
    <w:abstractNumId w:val="6"/>
  </w:num>
  <w:num w:numId="9" w16cid:durableId="320275943">
    <w:abstractNumId w:val="5"/>
  </w:num>
  <w:num w:numId="10" w16cid:durableId="1915698177">
    <w:abstractNumId w:val="4"/>
  </w:num>
  <w:num w:numId="11" w16cid:durableId="183271855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F3"/>
    <w:rsid w:val="000203F7"/>
    <w:rsid w:val="00021284"/>
    <w:rsid w:val="00022A98"/>
    <w:rsid w:val="00022E4A"/>
    <w:rsid w:val="0002705E"/>
    <w:rsid w:val="00027137"/>
    <w:rsid w:val="000346D8"/>
    <w:rsid w:val="00041063"/>
    <w:rsid w:val="0004507A"/>
    <w:rsid w:val="000467DD"/>
    <w:rsid w:val="0006289B"/>
    <w:rsid w:val="0006365E"/>
    <w:rsid w:val="00070E09"/>
    <w:rsid w:val="000845D4"/>
    <w:rsid w:val="000848BF"/>
    <w:rsid w:val="000A4735"/>
    <w:rsid w:val="000A6394"/>
    <w:rsid w:val="000B6D14"/>
    <w:rsid w:val="000B7A02"/>
    <w:rsid w:val="000B7FED"/>
    <w:rsid w:val="000C038A"/>
    <w:rsid w:val="000C6598"/>
    <w:rsid w:val="000D334E"/>
    <w:rsid w:val="000D44B3"/>
    <w:rsid w:val="000D4F58"/>
    <w:rsid w:val="000E3ED5"/>
    <w:rsid w:val="000F0E2D"/>
    <w:rsid w:val="00113406"/>
    <w:rsid w:val="00126096"/>
    <w:rsid w:val="00126F68"/>
    <w:rsid w:val="00134DCB"/>
    <w:rsid w:val="00137695"/>
    <w:rsid w:val="00145D43"/>
    <w:rsid w:val="001516B8"/>
    <w:rsid w:val="00164A11"/>
    <w:rsid w:val="001731FC"/>
    <w:rsid w:val="001758EA"/>
    <w:rsid w:val="00187249"/>
    <w:rsid w:val="001929CA"/>
    <w:rsid w:val="00192C46"/>
    <w:rsid w:val="00197830"/>
    <w:rsid w:val="001A08B3"/>
    <w:rsid w:val="001A7B60"/>
    <w:rsid w:val="001B52F0"/>
    <w:rsid w:val="001B7A65"/>
    <w:rsid w:val="001C74F6"/>
    <w:rsid w:val="001D2548"/>
    <w:rsid w:val="001D55B4"/>
    <w:rsid w:val="001E41F3"/>
    <w:rsid w:val="001E4DD6"/>
    <w:rsid w:val="0020139B"/>
    <w:rsid w:val="00214B79"/>
    <w:rsid w:val="00215E18"/>
    <w:rsid w:val="00222AD1"/>
    <w:rsid w:val="002365D7"/>
    <w:rsid w:val="002444B0"/>
    <w:rsid w:val="00253065"/>
    <w:rsid w:val="00253110"/>
    <w:rsid w:val="00253A5C"/>
    <w:rsid w:val="0026004D"/>
    <w:rsid w:val="00263075"/>
    <w:rsid w:val="002640DD"/>
    <w:rsid w:val="0026450B"/>
    <w:rsid w:val="00275D12"/>
    <w:rsid w:val="00280E04"/>
    <w:rsid w:val="00284FEB"/>
    <w:rsid w:val="002860C4"/>
    <w:rsid w:val="00291AC9"/>
    <w:rsid w:val="00292DED"/>
    <w:rsid w:val="00297D94"/>
    <w:rsid w:val="002A7B98"/>
    <w:rsid w:val="002B5741"/>
    <w:rsid w:val="002E472E"/>
    <w:rsid w:val="002F1113"/>
    <w:rsid w:val="00300959"/>
    <w:rsid w:val="003018BB"/>
    <w:rsid w:val="00305409"/>
    <w:rsid w:val="00305DF5"/>
    <w:rsid w:val="00320850"/>
    <w:rsid w:val="00324A40"/>
    <w:rsid w:val="00327D7C"/>
    <w:rsid w:val="00333916"/>
    <w:rsid w:val="003341D7"/>
    <w:rsid w:val="00337C80"/>
    <w:rsid w:val="003428AB"/>
    <w:rsid w:val="00345BC7"/>
    <w:rsid w:val="0034678B"/>
    <w:rsid w:val="003609EF"/>
    <w:rsid w:val="0036231A"/>
    <w:rsid w:val="0036410C"/>
    <w:rsid w:val="003717AF"/>
    <w:rsid w:val="00374DD4"/>
    <w:rsid w:val="003824C8"/>
    <w:rsid w:val="00384293"/>
    <w:rsid w:val="003B64F0"/>
    <w:rsid w:val="003B6B47"/>
    <w:rsid w:val="003C0361"/>
    <w:rsid w:val="003D057B"/>
    <w:rsid w:val="003D1179"/>
    <w:rsid w:val="003D29E6"/>
    <w:rsid w:val="003E1A36"/>
    <w:rsid w:val="003E4AAE"/>
    <w:rsid w:val="003F1328"/>
    <w:rsid w:val="003F2FFD"/>
    <w:rsid w:val="00400387"/>
    <w:rsid w:val="00403A2E"/>
    <w:rsid w:val="00410371"/>
    <w:rsid w:val="00413DE6"/>
    <w:rsid w:val="004160F3"/>
    <w:rsid w:val="004242F1"/>
    <w:rsid w:val="004249AA"/>
    <w:rsid w:val="0042798E"/>
    <w:rsid w:val="00433253"/>
    <w:rsid w:val="004368E2"/>
    <w:rsid w:val="00441E9F"/>
    <w:rsid w:val="0044783C"/>
    <w:rsid w:val="0046723F"/>
    <w:rsid w:val="0049238C"/>
    <w:rsid w:val="004A57CA"/>
    <w:rsid w:val="004A5F02"/>
    <w:rsid w:val="004B38A6"/>
    <w:rsid w:val="004B75B7"/>
    <w:rsid w:val="004E77CB"/>
    <w:rsid w:val="00501145"/>
    <w:rsid w:val="00501EFF"/>
    <w:rsid w:val="005141D9"/>
    <w:rsid w:val="0051580D"/>
    <w:rsid w:val="00523B2C"/>
    <w:rsid w:val="00523CA9"/>
    <w:rsid w:val="00541127"/>
    <w:rsid w:val="00547111"/>
    <w:rsid w:val="005576D1"/>
    <w:rsid w:val="00592051"/>
    <w:rsid w:val="00592D74"/>
    <w:rsid w:val="005931B7"/>
    <w:rsid w:val="005B6E5C"/>
    <w:rsid w:val="005E2C44"/>
    <w:rsid w:val="005F073E"/>
    <w:rsid w:val="005F07C7"/>
    <w:rsid w:val="0061099B"/>
    <w:rsid w:val="00621188"/>
    <w:rsid w:val="00621B00"/>
    <w:rsid w:val="006240E8"/>
    <w:rsid w:val="006257ED"/>
    <w:rsid w:val="006365F1"/>
    <w:rsid w:val="006415ED"/>
    <w:rsid w:val="006440C0"/>
    <w:rsid w:val="00653DE4"/>
    <w:rsid w:val="006552C7"/>
    <w:rsid w:val="00656F3C"/>
    <w:rsid w:val="00665C47"/>
    <w:rsid w:val="00675CA2"/>
    <w:rsid w:val="00682F23"/>
    <w:rsid w:val="00692CB3"/>
    <w:rsid w:val="00695808"/>
    <w:rsid w:val="006A01C8"/>
    <w:rsid w:val="006A188D"/>
    <w:rsid w:val="006A644A"/>
    <w:rsid w:val="006B0588"/>
    <w:rsid w:val="006B2068"/>
    <w:rsid w:val="006B46FB"/>
    <w:rsid w:val="006D6CF4"/>
    <w:rsid w:val="006E21FB"/>
    <w:rsid w:val="006E2315"/>
    <w:rsid w:val="006F0DC6"/>
    <w:rsid w:val="0070146D"/>
    <w:rsid w:val="00715F3A"/>
    <w:rsid w:val="00730E36"/>
    <w:rsid w:val="0074355A"/>
    <w:rsid w:val="0075664B"/>
    <w:rsid w:val="00776130"/>
    <w:rsid w:val="007846B6"/>
    <w:rsid w:val="0079071C"/>
    <w:rsid w:val="00792342"/>
    <w:rsid w:val="007977A8"/>
    <w:rsid w:val="007B512A"/>
    <w:rsid w:val="007B6221"/>
    <w:rsid w:val="007C1E37"/>
    <w:rsid w:val="007C2097"/>
    <w:rsid w:val="007C2609"/>
    <w:rsid w:val="007C4D14"/>
    <w:rsid w:val="007C72EB"/>
    <w:rsid w:val="007D0E07"/>
    <w:rsid w:val="007D0F18"/>
    <w:rsid w:val="007D6A07"/>
    <w:rsid w:val="007E022D"/>
    <w:rsid w:val="007E3D5C"/>
    <w:rsid w:val="007F7259"/>
    <w:rsid w:val="00803D72"/>
    <w:rsid w:val="008040A8"/>
    <w:rsid w:val="00804179"/>
    <w:rsid w:val="00825E4E"/>
    <w:rsid w:val="008279FA"/>
    <w:rsid w:val="00832C8D"/>
    <w:rsid w:val="00836DB5"/>
    <w:rsid w:val="008459B3"/>
    <w:rsid w:val="00852C20"/>
    <w:rsid w:val="00853843"/>
    <w:rsid w:val="00862662"/>
    <w:rsid w:val="008626E7"/>
    <w:rsid w:val="008708EE"/>
    <w:rsid w:val="00870EE7"/>
    <w:rsid w:val="00877698"/>
    <w:rsid w:val="008863B9"/>
    <w:rsid w:val="0088692D"/>
    <w:rsid w:val="00897268"/>
    <w:rsid w:val="008A45A6"/>
    <w:rsid w:val="008A6128"/>
    <w:rsid w:val="008B1ACA"/>
    <w:rsid w:val="008B5FA2"/>
    <w:rsid w:val="008B64DC"/>
    <w:rsid w:val="008C6E97"/>
    <w:rsid w:val="008D2C5B"/>
    <w:rsid w:val="008D3CCC"/>
    <w:rsid w:val="008F3789"/>
    <w:rsid w:val="008F4C11"/>
    <w:rsid w:val="008F5866"/>
    <w:rsid w:val="008F686C"/>
    <w:rsid w:val="009148DE"/>
    <w:rsid w:val="009224F8"/>
    <w:rsid w:val="00941E30"/>
    <w:rsid w:val="00942E7E"/>
    <w:rsid w:val="00951153"/>
    <w:rsid w:val="009531B0"/>
    <w:rsid w:val="00954973"/>
    <w:rsid w:val="00963313"/>
    <w:rsid w:val="009741B3"/>
    <w:rsid w:val="00975919"/>
    <w:rsid w:val="00977569"/>
    <w:rsid w:val="009777D9"/>
    <w:rsid w:val="00985B69"/>
    <w:rsid w:val="00991B88"/>
    <w:rsid w:val="009A5753"/>
    <w:rsid w:val="009A579D"/>
    <w:rsid w:val="009C1775"/>
    <w:rsid w:val="009C1BC4"/>
    <w:rsid w:val="009C248B"/>
    <w:rsid w:val="009E3297"/>
    <w:rsid w:val="009F734F"/>
    <w:rsid w:val="00A17EC7"/>
    <w:rsid w:val="00A246B6"/>
    <w:rsid w:val="00A306D1"/>
    <w:rsid w:val="00A47E70"/>
    <w:rsid w:val="00A50CF0"/>
    <w:rsid w:val="00A635DB"/>
    <w:rsid w:val="00A6774B"/>
    <w:rsid w:val="00A7671C"/>
    <w:rsid w:val="00A8068F"/>
    <w:rsid w:val="00A90D2B"/>
    <w:rsid w:val="00A95F50"/>
    <w:rsid w:val="00A977B3"/>
    <w:rsid w:val="00AA027E"/>
    <w:rsid w:val="00AA2CBC"/>
    <w:rsid w:val="00AB2193"/>
    <w:rsid w:val="00AC5820"/>
    <w:rsid w:val="00AD1CD8"/>
    <w:rsid w:val="00AE04B5"/>
    <w:rsid w:val="00AE0D00"/>
    <w:rsid w:val="00AE14BA"/>
    <w:rsid w:val="00AE34D8"/>
    <w:rsid w:val="00AE51C4"/>
    <w:rsid w:val="00AF07D0"/>
    <w:rsid w:val="00B029FD"/>
    <w:rsid w:val="00B03532"/>
    <w:rsid w:val="00B10DA5"/>
    <w:rsid w:val="00B11479"/>
    <w:rsid w:val="00B15E02"/>
    <w:rsid w:val="00B258BB"/>
    <w:rsid w:val="00B36776"/>
    <w:rsid w:val="00B40D8B"/>
    <w:rsid w:val="00B444D1"/>
    <w:rsid w:val="00B53951"/>
    <w:rsid w:val="00B56CBC"/>
    <w:rsid w:val="00B61162"/>
    <w:rsid w:val="00B67B7B"/>
    <w:rsid w:val="00B67B97"/>
    <w:rsid w:val="00B72477"/>
    <w:rsid w:val="00B836D6"/>
    <w:rsid w:val="00B9343B"/>
    <w:rsid w:val="00B948BD"/>
    <w:rsid w:val="00B968C8"/>
    <w:rsid w:val="00BA3EC5"/>
    <w:rsid w:val="00BA51D9"/>
    <w:rsid w:val="00BB5DFC"/>
    <w:rsid w:val="00BB610B"/>
    <w:rsid w:val="00BB7696"/>
    <w:rsid w:val="00BC2177"/>
    <w:rsid w:val="00BC55CF"/>
    <w:rsid w:val="00BC7032"/>
    <w:rsid w:val="00BC7777"/>
    <w:rsid w:val="00BC7B51"/>
    <w:rsid w:val="00BD279D"/>
    <w:rsid w:val="00BD33CB"/>
    <w:rsid w:val="00BD6BB8"/>
    <w:rsid w:val="00BE40BA"/>
    <w:rsid w:val="00BF2E59"/>
    <w:rsid w:val="00C113B0"/>
    <w:rsid w:val="00C229DE"/>
    <w:rsid w:val="00C2699D"/>
    <w:rsid w:val="00C27BF6"/>
    <w:rsid w:val="00C40749"/>
    <w:rsid w:val="00C427DC"/>
    <w:rsid w:val="00C43A45"/>
    <w:rsid w:val="00C45139"/>
    <w:rsid w:val="00C45B28"/>
    <w:rsid w:val="00C52990"/>
    <w:rsid w:val="00C56AE5"/>
    <w:rsid w:val="00C66BA2"/>
    <w:rsid w:val="00C73F17"/>
    <w:rsid w:val="00C7674D"/>
    <w:rsid w:val="00C82365"/>
    <w:rsid w:val="00C851A0"/>
    <w:rsid w:val="00C870F6"/>
    <w:rsid w:val="00C910D1"/>
    <w:rsid w:val="00C93DE3"/>
    <w:rsid w:val="00C95985"/>
    <w:rsid w:val="00CA58C7"/>
    <w:rsid w:val="00CB58BC"/>
    <w:rsid w:val="00CB67C1"/>
    <w:rsid w:val="00CC2886"/>
    <w:rsid w:val="00CC45E5"/>
    <w:rsid w:val="00CC5026"/>
    <w:rsid w:val="00CC5DFE"/>
    <w:rsid w:val="00CC68D0"/>
    <w:rsid w:val="00CD180B"/>
    <w:rsid w:val="00CD43F4"/>
    <w:rsid w:val="00CD60D4"/>
    <w:rsid w:val="00CE6F95"/>
    <w:rsid w:val="00D01F32"/>
    <w:rsid w:val="00D03F9A"/>
    <w:rsid w:val="00D06D51"/>
    <w:rsid w:val="00D24991"/>
    <w:rsid w:val="00D25D04"/>
    <w:rsid w:val="00D45B2B"/>
    <w:rsid w:val="00D50255"/>
    <w:rsid w:val="00D63012"/>
    <w:rsid w:val="00D63797"/>
    <w:rsid w:val="00D66520"/>
    <w:rsid w:val="00D66E71"/>
    <w:rsid w:val="00D75340"/>
    <w:rsid w:val="00D761B9"/>
    <w:rsid w:val="00D84AE9"/>
    <w:rsid w:val="00D9124E"/>
    <w:rsid w:val="00D9434C"/>
    <w:rsid w:val="00DA3514"/>
    <w:rsid w:val="00DA5B54"/>
    <w:rsid w:val="00DE0D15"/>
    <w:rsid w:val="00DE34CF"/>
    <w:rsid w:val="00DF4C06"/>
    <w:rsid w:val="00E022E8"/>
    <w:rsid w:val="00E05089"/>
    <w:rsid w:val="00E12E99"/>
    <w:rsid w:val="00E13F3D"/>
    <w:rsid w:val="00E164BB"/>
    <w:rsid w:val="00E211A3"/>
    <w:rsid w:val="00E3367A"/>
    <w:rsid w:val="00E34898"/>
    <w:rsid w:val="00E467D8"/>
    <w:rsid w:val="00E50163"/>
    <w:rsid w:val="00E6056F"/>
    <w:rsid w:val="00E61D73"/>
    <w:rsid w:val="00E64030"/>
    <w:rsid w:val="00E66811"/>
    <w:rsid w:val="00E66D4A"/>
    <w:rsid w:val="00E8504D"/>
    <w:rsid w:val="00EB09B7"/>
    <w:rsid w:val="00EB09F8"/>
    <w:rsid w:val="00EE4596"/>
    <w:rsid w:val="00EE7D7C"/>
    <w:rsid w:val="00F00F30"/>
    <w:rsid w:val="00F1487A"/>
    <w:rsid w:val="00F160F5"/>
    <w:rsid w:val="00F25D98"/>
    <w:rsid w:val="00F300FB"/>
    <w:rsid w:val="00F36D28"/>
    <w:rsid w:val="00F37F67"/>
    <w:rsid w:val="00F44BFC"/>
    <w:rsid w:val="00F6078C"/>
    <w:rsid w:val="00F614CF"/>
    <w:rsid w:val="00F65567"/>
    <w:rsid w:val="00F8265D"/>
    <w:rsid w:val="00F9030C"/>
    <w:rsid w:val="00F917CD"/>
    <w:rsid w:val="00FB1AC6"/>
    <w:rsid w:val="00FB5DD7"/>
    <w:rsid w:val="00FB6386"/>
    <w:rsid w:val="00FC1264"/>
    <w:rsid w:val="00FC63BB"/>
    <w:rsid w:val="00FE2B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locked/>
    <w:rsid w:val="00D63797"/>
    <w:rPr>
      <w:rFonts w:ascii="Arial" w:hAnsi="Arial"/>
      <w:lang w:val="en-GB" w:eastAsia="en-US"/>
    </w:rPr>
  </w:style>
  <w:style w:type="character" w:customStyle="1" w:styleId="B1Char">
    <w:name w:val="B1 Char"/>
    <w:link w:val="B1"/>
    <w:qFormat/>
    <w:rsid w:val="00B9343B"/>
    <w:rPr>
      <w:rFonts w:ascii="Times New Roman" w:hAnsi="Times New Roman"/>
      <w:lang w:val="en-GB" w:eastAsia="en-US"/>
    </w:rPr>
  </w:style>
  <w:style w:type="character" w:customStyle="1" w:styleId="THChar">
    <w:name w:val="TH Char"/>
    <w:link w:val="TH"/>
    <w:qFormat/>
    <w:locked/>
    <w:rsid w:val="00B9343B"/>
    <w:rPr>
      <w:rFonts w:ascii="Arial" w:hAnsi="Arial"/>
      <w:b/>
      <w:lang w:val="en-GB" w:eastAsia="en-US"/>
    </w:rPr>
  </w:style>
  <w:style w:type="character" w:customStyle="1" w:styleId="TFChar">
    <w:name w:val="TF Char"/>
    <w:link w:val="TF"/>
    <w:rsid w:val="00B9343B"/>
    <w:rPr>
      <w:rFonts w:ascii="Arial" w:hAnsi="Arial"/>
      <w:b/>
      <w:lang w:val="en-GB" w:eastAsia="en-US"/>
    </w:rPr>
  </w:style>
  <w:style w:type="paragraph" w:styleId="Revision">
    <w:name w:val="Revision"/>
    <w:hidden/>
    <w:uiPriority w:val="99"/>
    <w:semiHidden/>
    <w:rsid w:val="00B9343B"/>
    <w:rPr>
      <w:rFonts w:ascii="Times New Roman" w:hAnsi="Times New Roman"/>
      <w:lang w:val="en-GB" w:eastAsia="en-US"/>
    </w:rPr>
  </w:style>
  <w:style w:type="character" w:customStyle="1" w:styleId="EditorsNoteChar">
    <w:name w:val="Editor's Note Char"/>
    <w:aliases w:val="EN Char"/>
    <w:link w:val="EditorsNote"/>
    <w:rsid w:val="00B9343B"/>
    <w:rPr>
      <w:rFonts w:ascii="Times New Roman" w:hAnsi="Times New Roman"/>
      <w:color w:val="FF0000"/>
      <w:lang w:val="en-GB" w:eastAsia="en-US"/>
    </w:rPr>
  </w:style>
  <w:style w:type="character" w:customStyle="1" w:styleId="B2Char">
    <w:name w:val="B2 Char"/>
    <w:link w:val="B2"/>
    <w:qFormat/>
    <w:rsid w:val="00B9343B"/>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9343B"/>
    <w:rPr>
      <w:rFonts w:ascii="Arial" w:hAnsi="Arial"/>
      <w:sz w:val="32"/>
      <w:lang w:val="en-GB" w:eastAsia="en-US"/>
    </w:rPr>
  </w:style>
  <w:style w:type="paragraph" w:styleId="BodyText">
    <w:name w:val="Body Text"/>
    <w:basedOn w:val="Normal"/>
    <w:link w:val="BodyTextChar"/>
    <w:rsid w:val="00B9343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B9343B"/>
    <w:rPr>
      <w:rFonts w:ascii="Times New Roman" w:eastAsiaTheme="minorEastAsia" w:hAnsi="Times New Roman"/>
      <w:lang w:val="en-GB" w:eastAsia="en-GB"/>
    </w:rPr>
  </w:style>
  <w:style w:type="character" w:customStyle="1" w:styleId="PLChar">
    <w:name w:val="PL Char"/>
    <w:link w:val="PL"/>
    <w:locked/>
    <w:rsid w:val="00B9343B"/>
    <w:rPr>
      <w:rFonts w:ascii="Courier New" w:hAnsi="Courier New"/>
      <w:noProof/>
      <w:sz w:val="16"/>
      <w:lang w:val="en-GB" w:eastAsia="en-US"/>
    </w:rPr>
  </w:style>
  <w:style w:type="character" w:customStyle="1" w:styleId="TACChar">
    <w:name w:val="TAC Char"/>
    <w:link w:val="TAC"/>
    <w:qFormat/>
    <w:locked/>
    <w:rsid w:val="00B9343B"/>
    <w:rPr>
      <w:rFonts w:ascii="Arial" w:hAnsi="Arial"/>
      <w:sz w:val="18"/>
      <w:lang w:val="en-GB" w:eastAsia="en-US"/>
    </w:rPr>
  </w:style>
  <w:style w:type="character" w:customStyle="1" w:styleId="EXCar">
    <w:name w:val="EX Car"/>
    <w:link w:val="EX"/>
    <w:qFormat/>
    <w:rsid w:val="00B9343B"/>
    <w:rPr>
      <w:rFonts w:ascii="Times New Roman" w:hAnsi="Times New Roman"/>
      <w:lang w:val="en-GB" w:eastAsia="en-US"/>
    </w:rPr>
  </w:style>
  <w:style w:type="character" w:customStyle="1" w:styleId="EWChar">
    <w:name w:val="EW Char"/>
    <w:link w:val="EW"/>
    <w:locked/>
    <w:rsid w:val="00B9343B"/>
    <w:rPr>
      <w:rFonts w:ascii="Times New Roman" w:hAnsi="Times New Roman"/>
      <w:lang w:val="en-GB" w:eastAsia="en-US"/>
    </w:rPr>
  </w:style>
  <w:style w:type="character" w:customStyle="1" w:styleId="HeaderChar">
    <w:name w:val="Header Char"/>
    <w:basedOn w:val="DefaultParagraphFont"/>
    <w:link w:val="Header"/>
    <w:rsid w:val="00B9343B"/>
    <w:rPr>
      <w:rFonts w:ascii="Arial" w:hAnsi="Arial"/>
      <w:b/>
      <w:noProof/>
      <w:sz w:val="18"/>
      <w:lang w:val="en-GB" w:eastAsia="en-US"/>
    </w:rPr>
  </w:style>
  <w:style w:type="character" w:customStyle="1" w:styleId="FooterChar">
    <w:name w:val="Footer Char"/>
    <w:basedOn w:val="DefaultParagraphFont"/>
    <w:link w:val="Footer"/>
    <w:rsid w:val="00B9343B"/>
    <w:rPr>
      <w:rFonts w:ascii="Arial" w:hAnsi="Arial"/>
      <w:b/>
      <w:i/>
      <w:noProof/>
      <w:sz w:val="18"/>
      <w:lang w:val="en-GB" w:eastAsia="en-US"/>
    </w:rPr>
  </w:style>
  <w:style w:type="character" w:customStyle="1" w:styleId="BalloonTextChar">
    <w:name w:val="Balloon Text Char"/>
    <w:link w:val="BalloonText"/>
    <w:rsid w:val="00B9343B"/>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43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B9343B"/>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B9343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9343B"/>
    <w:rPr>
      <w:rFonts w:ascii="Times New Roman" w:eastAsiaTheme="minorEastAsia" w:hAnsi="Times New Roman"/>
      <w:lang w:val="en-GB" w:eastAsia="en-GB"/>
    </w:rPr>
  </w:style>
  <w:style w:type="paragraph" w:styleId="BodyText3">
    <w:name w:val="Body Text 3"/>
    <w:basedOn w:val="Normal"/>
    <w:link w:val="BodyText3Char"/>
    <w:rsid w:val="00B9343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9343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9343B"/>
    <w:pPr>
      <w:ind w:firstLine="210"/>
    </w:pPr>
  </w:style>
  <w:style w:type="character" w:customStyle="1" w:styleId="BodyTextFirstIndentChar">
    <w:name w:val="Body Text First Indent Char"/>
    <w:basedOn w:val="BodyTextChar"/>
    <w:link w:val="BodyTextFirstIndent"/>
    <w:rsid w:val="00B9343B"/>
    <w:rPr>
      <w:rFonts w:ascii="Times New Roman" w:eastAsiaTheme="minorEastAsia" w:hAnsi="Times New Roman"/>
      <w:lang w:val="en-GB" w:eastAsia="en-GB"/>
    </w:rPr>
  </w:style>
  <w:style w:type="paragraph" w:styleId="BodyTextIndent">
    <w:name w:val="Body Text Indent"/>
    <w:basedOn w:val="Normal"/>
    <w:link w:val="BodyTextIndentChar"/>
    <w:rsid w:val="00B9343B"/>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B9343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9343B"/>
    <w:pPr>
      <w:ind w:firstLine="210"/>
    </w:pPr>
  </w:style>
  <w:style w:type="character" w:customStyle="1" w:styleId="BodyTextFirstIndent2Char">
    <w:name w:val="Body Text First Indent 2 Char"/>
    <w:basedOn w:val="BodyTextIndentChar"/>
    <w:link w:val="BodyTextFirstIndent2"/>
    <w:rsid w:val="00B9343B"/>
    <w:rPr>
      <w:rFonts w:ascii="Times New Roman" w:eastAsiaTheme="minorEastAsia" w:hAnsi="Times New Roman"/>
      <w:lang w:val="en-GB" w:eastAsia="en-GB"/>
    </w:rPr>
  </w:style>
  <w:style w:type="paragraph" w:styleId="BodyTextIndent2">
    <w:name w:val="Body Text Indent 2"/>
    <w:basedOn w:val="Normal"/>
    <w:link w:val="BodyTextIndent2Char"/>
    <w:rsid w:val="00B9343B"/>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B9343B"/>
    <w:rPr>
      <w:rFonts w:ascii="Times New Roman" w:eastAsiaTheme="minorEastAsia" w:hAnsi="Times New Roman"/>
      <w:lang w:val="en-GB" w:eastAsia="en-GB"/>
    </w:rPr>
  </w:style>
  <w:style w:type="paragraph" w:styleId="BodyTextIndent3">
    <w:name w:val="Body Text Indent 3"/>
    <w:basedOn w:val="Normal"/>
    <w:link w:val="BodyTextIndent3Char"/>
    <w:rsid w:val="00B9343B"/>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9343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B9343B"/>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B9343B"/>
    <w:pPr>
      <w:overflowPunct w:val="0"/>
      <w:autoSpaceDE w:val="0"/>
      <w:autoSpaceDN w:val="0"/>
      <w:adjustRightInd w:val="0"/>
      <w:ind w:left="4320"/>
      <w:textAlignment w:val="baseline"/>
    </w:pPr>
    <w:rPr>
      <w:rFonts w:eastAsiaTheme="minorEastAsia"/>
      <w:lang w:eastAsia="en-GB"/>
    </w:rPr>
  </w:style>
  <w:style w:type="character" w:customStyle="1" w:styleId="ClosingChar">
    <w:name w:val="Closing Char"/>
    <w:basedOn w:val="DefaultParagraphFont"/>
    <w:link w:val="Closing"/>
    <w:rsid w:val="00B9343B"/>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B9343B"/>
    <w:rPr>
      <w:rFonts w:ascii="Times New Roman" w:hAnsi="Times New Roman"/>
      <w:lang w:val="en-GB" w:eastAsia="en-US"/>
    </w:rPr>
  </w:style>
  <w:style w:type="character" w:customStyle="1" w:styleId="CommentSubjectChar">
    <w:name w:val="Comment Subject Char"/>
    <w:link w:val="CommentSubject"/>
    <w:rsid w:val="00B9343B"/>
    <w:rPr>
      <w:rFonts w:ascii="Times New Roman" w:hAnsi="Times New Roman"/>
      <w:b/>
      <w:bCs/>
      <w:lang w:val="en-GB" w:eastAsia="en-US"/>
    </w:rPr>
  </w:style>
  <w:style w:type="paragraph" w:styleId="Date">
    <w:name w:val="Date"/>
    <w:basedOn w:val="Normal"/>
    <w:next w:val="Normal"/>
    <w:link w:val="DateChar"/>
    <w:rsid w:val="00B9343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9343B"/>
    <w:rPr>
      <w:rFonts w:ascii="Times New Roman" w:eastAsiaTheme="minorEastAsia" w:hAnsi="Times New Roman"/>
      <w:lang w:val="en-GB" w:eastAsia="en-GB"/>
    </w:rPr>
  </w:style>
  <w:style w:type="character" w:customStyle="1" w:styleId="DocumentMapChar">
    <w:name w:val="Document Map Char"/>
    <w:link w:val="DocumentMap"/>
    <w:rsid w:val="00B9343B"/>
    <w:rPr>
      <w:rFonts w:ascii="Tahoma" w:hAnsi="Tahoma" w:cs="Tahoma"/>
      <w:shd w:val="clear" w:color="auto" w:fill="000080"/>
      <w:lang w:val="en-GB" w:eastAsia="en-US"/>
    </w:rPr>
  </w:style>
  <w:style w:type="paragraph" w:styleId="E-mailSignature">
    <w:name w:val="E-mail Signature"/>
    <w:basedOn w:val="Normal"/>
    <w:link w:val="E-mailSignatureChar"/>
    <w:rsid w:val="00B9343B"/>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B9343B"/>
    <w:rPr>
      <w:rFonts w:ascii="Times New Roman" w:eastAsiaTheme="minorEastAsia" w:hAnsi="Times New Roman"/>
      <w:lang w:val="en-GB" w:eastAsia="en-GB"/>
    </w:rPr>
  </w:style>
  <w:style w:type="paragraph" w:styleId="EndnoteText">
    <w:name w:val="endnote text"/>
    <w:basedOn w:val="Normal"/>
    <w:link w:val="EndnoteTextChar"/>
    <w:rsid w:val="00B9343B"/>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B9343B"/>
    <w:rPr>
      <w:rFonts w:ascii="Times New Roman" w:eastAsiaTheme="minorEastAsia" w:hAnsi="Times New Roman"/>
      <w:lang w:val="en-GB" w:eastAsia="en-GB"/>
    </w:rPr>
  </w:style>
  <w:style w:type="paragraph" w:styleId="EnvelopeAddress">
    <w:name w:val="envelope address"/>
    <w:basedOn w:val="Normal"/>
    <w:rsid w:val="00B934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B9343B"/>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basedOn w:val="DefaultParagraphFont"/>
    <w:link w:val="FootnoteText"/>
    <w:rsid w:val="00B9343B"/>
    <w:rPr>
      <w:rFonts w:ascii="Times New Roman" w:hAnsi="Times New Roman"/>
      <w:sz w:val="16"/>
      <w:lang w:val="en-GB" w:eastAsia="en-US"/>
    </w:rPr>
  </w:style>
  <w:style w:type="paragraph" w:styleId="HTMLAddress">
    <w:name w:val="HTML Address"/>
    <w:basedOn w:val="Normal"/>
    <w:link w:val="HTMLAddressChar"/>
    <w:rsid w:val="00B9343B"/>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B9343B"/>
    <w:rPr>
      <w:rFonts w:ascii="Times New Roman" w:eastAsiaTheme="minorEastAsia" w:hAnsi="Times New Roman"/>
      <w:i/>
      <w:iCs/>
      <w:lang w:val="en-GB" w:eastAsia="en-GB"/>
    </w:rPr>
  </w:style>
  <w:style w:type="paragraph" w:styleId="HTMLPreformatted">
    <w:name w:val="HTML Preformatted"/>
    <w:basedOn w:val="Normal"/>
    <w:link w:val="HTMLPreformatted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B9343B"/>
    <w:rPr>
      <w:rFonts w:ascii="Courier New" w:eastAsiaTheme="minorEastAsia" w:hAnsi="Courier New" w:cs="Courier New"/>
      <w:lang w:val="en-GB" w:eastAsia="en-GB"/>
    </w:rPr>
  </w:style>
  <w:style w:type="paragraph" w:styleId="Index3">
    <w:name w:val="index 3"/>
    <w:basedOn w:val="Normal"/>
    <w:next w:val="Normal"/>
    <w:rsid w:val="00B9343B"/>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B9343B"/>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B9343B"/>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B9343B"/>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B9343B"/>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B9343B"/>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B9343B"/>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B9343B"/>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B934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B9343B"/>
    <w:rPr>
      <w:rFonts w:ascii="Times New Roman" w:eastAsiaTheme="minorEastAsia" w:hAnsi="Times New Roman"/>
      <w:i/>
      <w:iCs/>
      <w:color w:val="4472C4"/>
      <w:lang w:val="en-GB" w:eastAsia="en-GB"/>
    </w:rPr>
  </w:style>
  <w:style w:type="paragraph" w:styleId="ListContinue">
    <w:name w:val="List Continue"/>
    <w:basedOn w:val="Normal"/>
    <w:rsid w:val="00B9343B"/>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B9343B"/>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B9343B"/>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B9343B"/>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B9343B"/>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B9343B"/>
    <w:pPr>
      <w:numPr>
        <w:numId w:val="3"/>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B9343B"/>
    <w:pPr>
      <w:numPr>
        <w:numId w:val="4"/>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B9343B"/>
    <w:pPr>
      <w:numPr>
        <w:numId w:val="5"/>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B9343B"/>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B93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B9343B"/>
    <w:rPr>
      <w:rFonts w:ascii="Courier New" w:eastAsiaTheme="minorEastAsia" w:hAnsi="Courier New" w:cs="Courier New"/>
      <w:lang w:val="en-GB" w:eastAsia="en-GB"/>
    </w:rPr>
  </w:style>
  <w:style w:type="paragraph" w:styleId="MessageHeader">
    <w:name w:val="Message Header"/>
    <w:basedOn w:val="Normal"/>
    <w:link w:val="MessageHeaderChar"/>
    <w:rsid w:val="00B93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B9343B"/>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B9343B"/>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B9343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B9343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9343B"/>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B9343B"/>
    <w:rPr>
      <w:rFonts w:ascii="Times New Roman" w:eastAsiaTheme="minorEastAsia" w:hAnsi="Times New Roman"/>
      <w:lang w:val="en-GB" w:eastAsia="en-GB"/>
    </w:rPr>
  </w:style>
  <w:style w:type="paragraph" w:styleId="PlainText">
    <w:name w:val="Plain Text"/>
    <w:basedOn w:val="Normal"/>
    <w:link w:val="PlainText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B9343B"/>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B9343B"/>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B9343B"/>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B9343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9343B"/>
    <w:rPr>
      <w:rFonts w:ascii="Times New Roman" w:eastAsiaTheme="minorEastAsia" w:hAnsi="Times New Roman"/>
      <w:lang w:val="en-GB" w:eastAsia="en-GB"/>
    </w:rPr>
  </w:style>
  <w:style w:type="paragraph" w:styleId="Signature">
    <w:name w:val="Signature"/>
    <w:basedOn w:val="Normal"/>
    <w:link w:val="SignatureChar"/>
    <w:rsid w:val="00B9343B"/>
    <w:pPr>
      <w:overflowPunct w:val="0"/>
      <w:autoSpaceDE w:val="0"/>
      <w:autoSpaceDN w:val="0"/>
      <w:adjustRightInd w:val="0"/>
      <w:ind w:left="4320"/>
      <w:textAlignment w:val="baseline"/>
    </w:pPr>
    <w:rPr>
      <w:rFonts w:eastAsiaTheme="minorEastAsia"/>
      <w:lang w:eastAsia="en-GB"/>
    </w:rPr>
  </w:style>
  <w:style w:type="character" w:customStyle="1" w:styleId="SignatureChar">
    <w:name w:val="Signature Char"/>
    <w:basedOn w:val="DefaultParagraphFont"/>
    <w:link w:val="Signature"/>
    <w:rsid w:val="00B9343B"/>
    <w:rPr>
      <w:rFonts w:ascii="Times New Roman" w:eastAsiaTheme="minorEastAsia" w:hAnsi="Times New Roman"/>
      <w:lang w:val="en-GB" w:eastAsia="en-GB"/>
    </w:rPr>
  </w:style>
  <w:style w:type="paragraph" w:styleId="Subtitle">
    <w:name w:val="Subtitle"/>
    <w:basedOn w:val="Normal"/>
    <w:next w:val="Normal"/>
    <w:link w:val="SubtitleChar"/>
    <w:qFormat/>
    <w:rsid w:val="00B9343B"/>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B9343B"/>
    <w:rPr>
      <w:rFonts w:ascii="Calibri Light" w:eastAsiaTheme="minorEastAsia" w:hAnsi="Calibri Light"/>
      <w:sz w:val="24"/>
      <w:szCs w:val="24"/>
      <w:lang w:val="en-GB" w:eastAsia="en-GB"/>
    </w:rPr>
  </w:style>
  <w:style w:type="paragraph" w:styleId="TableofAuthorities">
    <w:name w:val="table of authorities"/>
    <w:basedOn w:val="Normal"/>
    <w:next w:val="Normal"/>
    <w:rsid w:val="00B9343B"/>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B9343B"/>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B9343B"/>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B9343B"/>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B934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semiHidden/>
    <w:unhideWhenUsed/>
    <w:qFormat/>
    <w:rsid w:val="00B934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1Char">
    <w:name w:val="Heading 1 Char"/>
    <w:basedOn w:val="DefaultParagraphFont"/>
    <w:link w:val="Heading1"/>
    <w:rsid w:val="00B9343B"/>
    <w:rPr>
      <w:rFonts w:ascii="Arial" w:hAnsi="Arial"/>
      <w:sz w:val="36"/>
      <w:lang w:val="en-GB" w:eastAsia="en-US"/>
    </w:rPr>
  </w:style>
  <w:style w:type="character" w:customStyle="1" w:styleId="Heading3Char">
    <w:name w:val="Heading 3 Char"/>
    <w:basedOn w:val="DefaultParagraphFont"/>
    <w:link w:val="Heading3"/>
    <w:rsid w:val="00B9343B"/>
    <w:rPr>
      <w:rFonts w:ascii="Arial" w:hAnsi="Arial"/>
      <w:sz w:val="28"/>
      <w:lang w:val="en-GB" w:eastAsia="en-US"/>
    </w:rPr>
  </w:style>
  <w:style w:type="character" w:customStyle="1" w:styleId="Heading4Char">
    <w:name w:val="Heading 4 Char"/>
    <w:basedOn w:val="DefaultParagraphFont"/>
    <w:link w:val="Heading4"/>
    <w:rsid w:val="00B9343B"/>
    <w:rPr>
      <w:rFonts w:ascii="Arial" w:hAnsi="Arial"/>
      <w:sz w:val="24"/>
      <w:lang w:val="en-GB" w:eastAsia="en-US"/>
    </w:rPr>
  </w:style>
  <w:style w:type="character" w:customStyle="1" w:styleId="Heading5Char">
    <w:name w:val="Heading 5 Char"/>
    <w:basedOn w:val="DefaultParagraphFont"/>
    <w:link w:val="Heading5"/>
    <w:rsid w:val="00B9343B"/>
    <w:rPr>
      <w:rFonts w:ascii="Arial" w:hAnsi="Arial"/>
      <w:sz w:val="22"/>
      <w:lang w:val="en-GB" w:eastAsia="en-US"/>
    </w:rPr>
  </w:style>
  <w:style w:type="character" w:customStyle="1" w:styleId="Heading6Char">
    <w:name w:val="Heading 6 Char"/>
    <w:basedOn w:val="DefaultParagraphFont"/>
    <w:link w:val="Heading6"/>
    <w:rsid w:val="00B9343B"/>
    <w:rPr>
      <w:rFonts w:ascii="Arial" w:hAnsi="Arial"/>
      <w:lang w:val="en-GB" w:eastAsia="en-US"/>
    </w:rPr>
  </w:style>
  <w:style w:type="character" w:customStyle="1" w:styleId="Heading7Char">
    <w:name w:val="Heading 7 Char"/>
    <w:basedOn w:val="DefaultParagraphFont"/>
    <w:link w:val="Heading7"/>
    <w:rsid w:val="00B9343B"/>
    <w:rPr>
      <w:rFonts w:ascii="Arial" w:hAnsi="Arial"/>
      <w:lang w:val="en-GB" w:eastAsia="en-US"/>
    </w:rPr>
  </w:style>
  <w:style w:type="character" w:customStyle="1" w:styleId="Heading8Char">
    <w:name w:val="Heading 8 Char"/>
    <w:basedOn w:val="DefaultParagraphFont"/>
    <w:link w:val="Heading8"/>
    <w:rsid w:val="00B9343B"/>
    <w:rPr>
      <w:rFonts w:ascii="Arial" w:hAnsi="Arial"/>
      <w:sz w:val="36"/>
      <w:lang w:val="en-GB" w:eastAsia="en-US"/>
    </w:rPr>
  </w:style>
  <w:style w:type="character" w:customStyle="1" w:styleId="Heading9Char">
    <w:name w:val="Heading 9 Char"/>
    <w:basedOn w:val="DefaultParagraphFont"/>
    <w:link w:val="Heading9"/>
    <w:rsid w:val="00B9343B"/>
    <w:rPr>
      <w:rFonts w:ascii="Arial" w:hAnsi="Arial"/>
      <w:sz w:val="36"/>
      <w:lang w:val="en-GB" w:eastAsia="en-US"/>
    </w:rPr>
  </w:style>
  <w:style w:type="character" w:customStyle="1" w:styleId="TALZchn">
    <w:name w:val="TAL Zchn"/>
    <w:link w:val="TAL"/>
    <w:rsid w:val="00B9343B"/>
    <w:rPr>
      <w:rFonts w:ascii="Arial" w:hAnsi="Arial"/>
      <w:sz w:val="18"/>
      <w:lang w:val="en-GB" w:eastAsia="en-US"/>
    </w:rPr>
  </w:style>
  <w:style w:type="character" w:customStyle="1" w:styleId="TAHCar">
    <w:name w:val="TAH Car"/>
    <w:link w:val="TAH"/>
    <w:qFormat/>
    <w:locked/>
    <w:rsid w:val="00B9343B"/>
    <w:rPr>
      <w:rFonts w:ascii="Arial" w:hAnsi="Arial"/>
      <w:b/>
      <w:sz w:val="18"/>
      <w:lang w:val="en-GB" w:eastAsia="en-US"/>
    </w:rPr>
  </w:style>
  <w:style w:type="character" w:customStyle="1" w:styleId="TANChar">
    <w:name w:val="TAN Char"/>
    <w:link w:val="TAN"/>
    <w:rsid w:val="00B9343B"/>
    <w:rPr>
      <w:rFonts w:ascii="Arial" w:hAnsi="Arial"/>
      <w:sz w:val="18"/>
      <w:lang w:val="en-GB" w:eastAsia="en-US"/>
    </w:rPr>
  </w:style>
  <w:style w:type="character" w:customStyle="1" w:styleId="NOZchn">
    <w:name w:val="NO Zchn"/>
    <w:link w:val="NO"/>
    <w:qFormat/>
    <w:rsid w:val="00B9343B"/>
    <w:rPr>
      <w:rFonts w:ascii="Times New Roman" w:hAnsi="Times New Roman"/>
      <w:lang w:val="en-GB" w:eastAsia="en-US"/>
    </w:rPr>
  </w:style>
  <w:style w:type="character" w:customStyle="1" w:styleId="B3Car">
    <w:name w:val="B3 Car"/>
    <w:link w:val="B3"/>
    <w:rsid w:val="00B9343B"/>
    <w:rPr>
      <w:rFonts w:ascii="Times New Roman" w:hAnsi="Times New Roman"/>
      <w:lang w:val="en-GB" w:eastAsia="en-US"/>
    </w:rPr>
  </w:style>
  <w:style w:type="character" w:customStyle="1" w:styleId="TALChar">
    <w:name w:val="TAL Char"/>
    <w:qFormat/>
    <w:rsid w:val="00B9343B"/>
    <w:rPr>
      <w:rFonts w:ascii="Arial" w:hAnsi="Arial"/>
      <w:sz w:val="18"/>
      <w:lang w:val="en-GB"/>
    </w:rPr>
  </w:style>
  <w:style w:type="character" w:customStyle="1" w:styleId="NOChar">
    <w:name w:val="NO Char"/>
    <w:rsid w:val="00B9343B"/>
    <w:rPr>
      <w:rFonts w:ascii="Times New Roman" w:hAnsi="Times New Roman"/>
    </w:rPr>
  </w:style>
  <w:style w:type="character" w:customStyle="1" w:styleId="B3Char2">
    <w:name w:val="B3 Char2"/>
    <w:qFormat/>
    <w:rsid w:val="00B9343B"/>
    <w:rPr>
      <w:rFonts w:eastAsia="Times New Roman"/>
      <w:lang w:val="en-GB" w:eastAsia="ja-JP"/>
    </w:rPr>
  </w:style>
  <w:style w:type="character" w:customStyle="1" w:styleId="B4Char">
    <w:name w:val="B4 Char"/>
    <w:link w:val="B4"/>
    <w:qFormat/>
    <w:rsid w:val="00B9343B"/>
    <w:rPr>
      <w:rFonts w:ascii="Times New Roman" w:hAnsi="Times New Roman"/>
      <w:lang w:val="en-GB" w:eastAsia="en-US"/>
    </w:rPr>
  </w:style>
  <w:style w:type="character" w:customStyle="1" w:styleId="EXChar">
    <w:name w:val="EX Char"/>
    <w:qFormat/>
    <w:locked/>
    <w:rsid w:val="00B9343B"/>
    <w:rPr>
      <w:rFonts w:ascii="Times New Roman" w:hAnsi="Times New Roman"/>
      <w:lang w:val="en-GB" w:eastAsia="en-US"/>
    </w:rPr>
  </w:style>
  <w:style w:type="character" w:customStyle="1" w:styleId="B1Char1">
    <w:name w:val="B1 Char1"/>
    <w:rsid w:val="00B9343B"/>
  </w:style>
  <w:style w:type="character" w:customStyle="1" w:styleId="apple-converted-space">
    <w:name w:val="apple-converted-space"/>
    <w:basedOn w:val="DefaultParagraphFont"/>
    <w:rsid w:val="00B9343B"/>
  </w:style>
  <w:style w:type="character" w:customStyle="1" w:styleId="B3Char">
    <w:name w:val="B3 Char"/>
    <w:rsid w:val="00AE51C4"/>
    <w:rPr>
      <w:lang w:eastAsia="en-US"/>
    </w:rPr>
  </w:style>
  <w:style w:type="character" w:customStyle="1" w:styleId="TAHChar">
    <w:name w:val="TAH Char"/>
    <w:rsid w:val="00963313"/>
    <w:rPr>
      <w:rFonts w:ascii="Arial" w:hAnsi="Arial"/>
      <w:b/>
      <w:sz w:val="18"/>
      <w:lang w:eastAsia="en-US"/>
    </w:rPr>
  </w:style>
  <w:style w:type="character" w:customStyle="1" w:styleId="THZchn">
    <w:name w:val="TH Zchn"/>
    <w:qFormat/>
    <w:rsid w:val="009633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22255">
      <w:bodyDiv w:val="1"/>
      <w:marLeft w:val="0"/>
      <w:marRight w:val="0"/>
      <w:marTop w:val="0"/>
      <w:marBottom w:val="0"/>
      <w:divBdr>
        <w:top w:val="none" w:sz="0" w:space="0" w:color="auto"/>
        <w:left w:val="none" w:sz="0" w:space="0" w:color="auto"/>
        <w:bottom w:val="none" w:sz="0" w:space="0" w:color="auto"/>
        <w:right w:val="none" w:sz="0" w:space="0" w:color="auto"/>
      </w:divBdr>
    </w:div>
    <w:div w:id="800266708">
      <w:bodyDiv w:val="1"/>
      <w:marLeft w:val="0"/>
      <w:marRight w:val="0"/>
      <w:marTop w:val="0"/>
      <w:marBottom w:val="0"/>
      <w:divBdr>
        <w:top w:val="none" w:sz="0" w:space="0" w:color="auto"/>
        <w:left w:val="none" w:sz="0" w:space="0" w:color="auto"/>
        <w:bottom w:val="none" w:sz="0" w:space="0" w:color="auto"/>
        <w:right w:val="none" w:sz="0" w:space="0" w:color="auto"/>
      </w:divBdr>
    </w:div>
    <w:div w:id="1326205262">
      <w:bodyDiv w:val="1"/>
      <w:marLeft w:val="0"/>
      <w:marRight w:val="0"/>
      <w:marTop w:val="0"/>
      <w:marBottom w:val="0"/>
      <w:divBdr>
        <w:top w:val="none" w:sz="0" w:space="0" w:color="auto"/>
        <w:left w:val="none" w:sz="0" w:space="0" w:color="auto"/>
        <w:bottom w:val="none" w:sz="0" w:space="0" w:color="auto"/>
        <w:right w:val="none" w:sz="0" w:space="0" w:color="auto"/>
      </w:divBdr>
    </w:div>
    <w:div w:id="16702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7</Pages>
  <Words>2721</Words>
  <Characters>14544</Characters>
  <Application>Microsoft Office Word</Application>
  <DocSecurity>0</DocSecurity>
  <Lines>372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48</cp:revision>
  <cp:lastPrinted>1900-01-01T08:00:00Z</cp:lastPrinted>
  <dcterms:created xsi:type="dcterms:W3CDTF">2026-01-08T21:26:00Z</dcterms:created>
  <dcterms:modified xsi:type="dcterms:W3CDTF">2026-01-30T13:51:00Z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